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BA8DE" w14:textId="02376781" w:rsidR="009347AA" w:rsidRPr="00526386" w:rsidRDefault="006F6B8D" w:rsidP="00DB7866">
      <w:pPr>
        <w:tabs>
          <w:tab w:val="center" w:pos="4536"/>
          <w:tab w:val="right" w:pos="9923"/>
        </w:tabs>
        <w:spacing w:after="120" w:line="240" w:lineRule="auto"/>
        <w:jc w:val="both"/>
      </w:pPr>
      <w:r w:rsidRPr="00526386">
        <w:rPr>
          <w:rFonts w:eastAsia="Malgun Gothic"/>
          <w:b/>
          <w:bCs/>
          <w:sz w:val="28"/>
        </w:rPr>
        <w:t xml:space="preserve">3GPP TSG RAN </w:t>
      </w:r>
      <w:r w:rsidR="007C27D3">
        <w:rPr>
          <w:rFonts w:eastAsia="Malgun Gothic"/>
          <w:b/>
          <w:bCs/>
          <w:sz w:val="28"/>
        </w:rPr>
        <w:t xml:space="preserve">WG5 Meeting </w:t>
      </w:r>
      <w:r w:rsidR="00981CFD" w:rsidRPr="00526386">
        <w:rPr>
          <w:rFonts w:eastAsia="Malgun Gothic"/>
          <w:b/>
          <w:bCs/>
          <w:sz w:val="28"/>
        </w:rPr>
        <w:t>#</w:t>
      </w:r>
      <w:r w:rsidR="00DB7866" w:rsidRPr="00526386">
        <w:rPr>
          <w:rFonts w:eastAsia="Malgun Gothic"/>
          <w:b/>
          <w:bCs/>
          <w:sz w:val="28"/>
        </w:rPr>
        <w:t>9</w:t>
      </w:r>
      <w:r w:rsidR="00FE381A">
        <w:rPr>
          <w:rFonts w:eastAsia="Malgun Gothic"/>
          <w:b/>
          <w:bCs/>
          <w:sz w:val="28"/>
        </w:rPr>
        <w:t>7</w:t>
      </w:r>
      <w:r w:rsidR="00DB7866" w:rsidRPr="00526386">
        <w:rPr>
          <w:rFonts w:eastAsia="Malgun Gothic"/>
          <w:b/>
          <w:bCs/>
          <w:sz w:val="28"/>
        </w:rPr>
        <w:t>-</w:t>
      </w:r>
      <w:r w:rsidR="00E52793" w:rsidRPr="00526386">
        <w:rPr>
          <w:rFonts w:eastAsia="Malgun Gothic"/>
          <w:b/>
          <w:bCs/>
          <w:sz w:val="28"/>
        </w:rPr>
        <w:t>e</w:t>
      </w:r>
      <w:r w:rsidR="00954A41" w:rsidRPr="00526386">
        <w:rPr>
          <w:rFonts w:eastAsia="Malgun Gothic"/>
          <w:b/>
          <w:bCs/>
          <w:sz w:val="28"/>
        </w:rPr>
        <w:t xml:space="preserve"> </w:t>
      </w:r>
      <w:r w:rsidR="00954A41" w:rsidRPr="00526386">
        <w:rPr>
          <w:rFonts w:eastAsia="Malgun Gothic"/>
          <w:b/>
          <w:bCs/>
          <w:sz w:val="28"/>
        </w:rPr>
        <w:tab/>
      </w:r>
      <w:bookmarkStart w:id="0" w:name="_Hlk119319539"/>
      <w:r w:rsidR="00A84954" w:rsidRPr="00A84954">
        <w:rPr>
          <w:rFonts w:eastAsia="Malgun Gothic"/>
          <w:b/>
          <w:bCs/>
          <w:sz w:val="28"/>
        </w:rPr>
        <w:t>R5-227231</w:t>
      </w:r>
      <w:ins w:id="1" w:author="Author">
        <w:r w:rsidR="00173989">
          <w:rPr>
            <w:rFonts w:eastAsia="Malgun Gothic"/>
            <w:b/>
            <w:bCs/>
            <w:sz w:val="28"/>
          </w:rPr>
          <w:t>r1</w:t>
        </w:r>
      </w:ins>
      <w:bookmarkEnd w:id="0"/>
    </w:p>
    <w:p w14:paraId="08E0D44F" w14:textId="703E4714" w:rsidR="00DB7866" w:rsidRPr="00526386" w:rsidRDefault="00FE381A" w:rsidP="00DB7866">
      <w:pPr>
        <w:pBdr>
          <w:bottom w:val="single" w:sz="12"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 xml:space="preserve">Toulouse, France, </w:t>
      </w:r>
      <w:r w:rsidR="009C3089">
        <w:rPr>
          <w:rFonts w:eastAsia="Malgun Gothic"/>
          <w:b/>
          <w:bCs/>
          <w:sz w:val="28"/>
          <w:lang w:eastAsia="ko-KR"/>
        </w:rPr>
        <w:t>1</w:t>
      </w:r>
      <w:r>
        <w:rPr>
          <w:rFonts w:eastAsia="Malgun Gothic"/>
          <w:b/>
          <w:bCs/>
          <w:sz w:val="28"/>
          <w:lang w:eastAsia="ko-KR"/>
        </w:rPr>
        <w:t>4</w:t>
      </w:r>
      <w:r w:rsidR="00DB7866" w:rsidRPr="00526386">
        <w:rPr>
          <w:rFonts w:eastAsia="Malgun Gothic"/>
          <w:b/>
          <w:bCs/>
          <w:sz w:val="28"/>
          <w:vertAlign w:val="superscript"/>
          <w:lang w:eastAsia="ko-KR"/>
        </w:rPr>
        <w:t>th</w:t>
      </w:r>
      <w:r w:rsidR="00DB7866" w:rsidRPr="00526386">
        <w:rPr>
          <w:rFonts w:eastAsia="Malgun Gothic"/>
          <w:b/>
          <w:bCs/>
          <w:sz w:val="28"/>
          <w:lang w:eastAsia="ko-KR"/>
        </w:rPr>
        <w:t xml:space="preserve"> – </w:t>
      </w:r>
      <w:r>
        <w:rPr>
          <w:rFonts w:eastAsia="Malgun Gothic"/>
          <w:b/>
          <w:bCs/>
          <w:sz w:val="28"/>
          <w:lang w:eastAsia="ko-KR"/>
        </w:rPr>
        <w:t>18</w:t>
      </w:r>
      <w:r w:rsidR="00DB7866" w:rsidRPr="00526386">
        <w:rPr>
          <w:rFonts w:eastAsia="Malgun Gothic"/>
          <w:b/>
          <w:bCs/>
          <w:sz w:val="28"/>
          <w:vertAlign w:val="superscript"/>
          <w:lang w:eastAsia="ko-KR"/>
        </w:rPr>
        <w:t>th</w:t>
      </w:r>
      <w:r w:rsidR="00DB7866" w:rsidRPr="00526386">
        <w:rPr>
          <w:rFonts w:eastAsia="Malgun Gothic"/>
          <w:b/>
          <w:bCs/>
          <w:sz w:val="28"/>
          <w:lang w:eastAsia="ko-KR"/>
        </w:rPr>
        <w:t xml:space="preserve"> </w:t>
      </w:r>
      <w:r>
        <w:rPr>
          <w:rFonts w:eastAsia="Malgun Gothic"/>
          <w:b/>
          <w:bCs/>
          <w:sz w:val="28"/>
          <w:lang w:eastAsia="ko-KR"/>
        </w:rPr>
        <w:t>November 2022</w:t>
      </w:r>
    </w:p>
    <w:p w14:paraId="3D0349AA" w14:textId="6A6B1C1B" w:rsidR="00B81FC7" w:rsidRPr="00526386" w:rsidRDefault="00B81FC7" w:rsidP="00B81FC7">
      <w:pPr>
        <w:rPr>
          <w:bCs/>
        </w:rPr>
      </w:pPr>
      <w:r w:rsidRPr="00526386">
        <w:rPr>
          <w:b/>
        </w:rPr>
        <w:t>Source:</w:t>
      </w:r>
      <w:r w:rsidRPr="00526386">
        <w:rPr>
          <w:b/>
        </w:rPr>
        <w:tab/>
      </w:r>
      <w:r w:rsidR="00CC6B35" w:rsidRPr="00526386">
        <w:rPr>
          <w:b/>
        </w:rPr>
        <w:tab/>
      </w:r>
      <w:r w:rsidR="0038590F" w:rsidRPr="00526386">
        <w:t>Rohde &amp; Schwarz</w:t>
      </w:r>
      <w:r w:rsidR="00254AFF">
        <w:t>, vivo</w:t>
      </w:r>
    </w:p>
    <w:p w14:paraId="422DE63C" w14:textId="2A194B5C" w:rsidR="00B81FC7" w:rsidRPr="00526386" w:rsidRDefault="00B81FC7" w:rsidP="008159B1">
      <w:pPr>
        <w:ind w:left="2160" w:hanging="2160"/>
        <w:rPr>
          <w:b/>
        </w:rPr>
      </w:pPr>
      <w:r w:rsidRPr="00526386">
        <w:rPr>
          <w:b/>
        </w:rPr>
        <w:t>Title:</w:t>
      </w:r>
      <w:r w:rsidRPr="00526386">
        <w:rPr>
          <w:b/>
        </w:rPr>
        <w:tab/>
      </w:r>
      <w:r w:rsidR="007C27D3">
        <w:t>MU workplan for NR FR1 TRP-TRS</w:t>
      </w:r>
      <w:r w:rsidR="00C25A9E">
        <w:t xml:space="preserve"> Enhancement (</w:t>
      </w:r>
      <w:r w:rsidR="00FE381A">
        <w:t>Rel</w:t>
      </w:r>
      <w:r w:rsidR="00C25A9E">
        <w:t>-</w:t>
      </w:r>
      <w:r w:rsidR="00FE381A">
        <w:t>18</w:t>
      </w:r>
      <w:r w:rsidR="00C25A9E">
        <w:t>)</w:t>
      </w:r>
    </w:p>
    <w:p w14:paraId="75E65FB7" w14:textId="6718D72E" w:rsidR="00B81FC7" w:rsidRPr="00526386" w:rsidRDefault="00B81FC7" w:rsidP="009218F2">
      <w:pPr>
        <w:pStyle w:val="Caption"/>
        <w:rPr>
          <w:sz w:val="22"/>
          <w:szCs w:val="22"/>
          <w:lang w:eastAsia="ja-JP"/>
        </w:rPr>
      </w:pPr>
      <w:r w:rsidRPr="00D404E4">
        <w:rPr>
          <w:rFonts w:eastAsia="SimSun" w:cs="Arial"/>
          <w:bCs w:val="0"/>
          <w:sz w:val="22"/>
          <w:szCs w:val="22"/>
          <w:lang w:eastAsia="zh-CN"/>
        </w:rPr>
        <w:t>Agenda Item:</w:t>
      </w:r>
      <w:r w:rsidRPr="00D404E4">
        <w:rPr>
          <w:rFonts w:eastAsia="SimSun" w:cs="Arial"/>
          <w:bCs w:val="0"/>
          <w:sz w:val="22"/>
          <w:szCs w:val="22"/>
          <w:lang w:eastAsia="zh-CN"/>
        </w:rPr>
        <w:tab/>
      </w:r>
      <w:r w:rsidR="00CC6B35" w:rsidRPr="00D404E4">
        <w:tab/>
      </w:r>
      <w:r w:rsidR="00FE381A">
        <w:rPr>
          <w:b w:val="0"/>
          <w:sz w:val="22"/>
          <w:szCs w:val="22"/>
        </w:rPr>
        <w:t>5.3.47</w:t>
      </w:r>
      <w:r w:rsidR="00A94A4D">
        <w:rPr>
          <w:b w:val="0"/>
          <w:sz w:val="22"/>
          <w:szCs w:val="22"/>
        </w:rPr>
        <w:t>.1</w:t>
      </w:r>
    </w:p>
    <w:p w14:paraId="21F2DA1B" w14:textId="6016B338" w:rsidR="00B81FC7" w:rsidRPr="00526386" w:rsidRDefault="00B81FC7" w:rsidP="00B81FC7">
      <w:pPr>
        <w:rPr>
          <w:sz w:val="18"/>
          <w:szCs w:val="18"/>
        </w:rPr>
      </w:pPr>
      <w:r w:rsidRPr="00526386">
        <w:rPr>
          <w:b/>
        </w:rPr>
        <w:t>Document for:</w:t>
      </w:r>
      <w:r w:rsidRPr="00526386">
        <w:tab/>
      </w:r>
      <w:r w:rsidR="009C0FF1" w:rsidRPr="00526386">
        <w:t xml:space="preserve">Discussion and </w:t>
      </w:r>
      <w:r w:rsidR="005A175A" w:rsidRPr="00526386">
        <w:t>Endorsement</w:t>
      </w:r>
    </w:p>
    <w:p w14:paraId="7CA60390" w14:textId="28706A59" w:rsidR="00B81FC7" w:rsidRPr="00526386" w:rsidRDefault="00B81FC7" w:rsidP="00B81FC7">
      <w:pPr>
        <w:pStyle w:val="Heading1"/>
        <w:rPr>
          <w:rFonts w:cs="Arial"/>
          <w:lang w:val="en-US"/>
        </w:rPr>
      </w:pPr>
      <w:bookmarkStart w:id="2" w:name="_Ref71296739"/>
      <w:r w:rsidRPr="00526386">
        <w:rPr>
          <w:rFonts w:cs="Arial"/>
          <w:lang w:val="en-US"/>
        </w:rPr>
        <w:t>Introduction</w:t>
      </w:r>
      <w:bookmarkEnd w:id="2"/>
    </w:p>
    <w:p w14:paraId="42D8572E" w14:textId="61976519" w:rsidR="007C27D3" w:rsidRDefault="009E2C9C" w:rsidP="009E2C9C">
      <w:pPr>
        <w:jc w:val="both"/>
        <w:rPr>
          <w:lang w:eastAsia="en-US"/>
        </w:rPr>
      </w:pPr>
      <w:r>
        <w:rPr>
          <w:lang w:eastAsia="en-US"/>
        </w:rPr>
        <w:t>As informed in the LS received this meeting</w:t>
      </w:r>
      <w:r w:rsidR="001B5D74">
        <w:rPr>
          <w:lang w:eastAsia="en-US"/>
        </w:rPr>
        <w:t xml:space="preserve"> </w:t>
      </w:r>
      <w:r w:rsidR="001B5D74">
        <w:rPr>
          <w:lang w:eastAsia="en-US"/>
        </w:rPr>
        <w:fldChar w:fldCharType="begin"/>
      </w:r>
      <w:r w:rsidR="001B5D74">
        <w:rPr>
          <w:lang w:eastAsia="en-US"/>
        </w:rPr>
        <w:instrText xml:space="preserve"> REF _Ref118389249 \r \h </w:instrText>
      </w:r>
      <w:r w:rsidR="001B5D74">
        <w:rPr>
          <w:lang w:eastAsia="en-US"/>
        </w:rPr>
      </w:r>
      <w:r w:rsidR="001B5D74">
        <w:rPr>
          <w:lang w:eastAsia="en-US"/>
        </w:rPr>
        <w:fldChar w:fldCharType="separate"/>
      </w:r>
      <w:r w:rsidR="001B5D74">
        <w:rPr>
          <w:lang w:eastAsia="en-US"/>
        </w:rPr>
        <w:t>[1]</w:t>
      </w:r>
      <w:r w:rsidR="001B5D74">
        <w:rPr>
          <w:lang w:eastAsia="en-US"/>
        </w:rPr>
        <w:fldChar w:fldCharType="end"/>
      </w:r>
      <w:r>
        <w:rPr>
          <w:lang w:eastAsia="en-US"/>
        </w:rPr>
        <w:t>, t</w:t>
      </w:r>
      <w:r w:rsidR="00F803B2">
        <w:rPr>
          <w:lang w:eastAsia="en-US"/>
        </w:rPr>
        <w:t xml:space="preserve">he work item led by RAN4 for NR FR1 TRP-TRS </w:t>
      </w:r>
      <w:r w:rsidR="001B5D74">
        <w:rPr>
          <w:lang w:eastAsia="en-US"/>
        </w:rPr>
        <w:fldChar w:fldCharType="begin"/>
      </w:r>
      <w:r w:rsidR="001B5D74">
        <w:rPr>
          <w:lang w:eastAsia="en-US"/>
        </w:rPr>
        <w:instrText xml:space="preserve"> REF _Ref118389257 \r \h </w:instrText>
      </w:r>
      <w:r w:rsidR="001B5D74">
        <w:rPr>
          <w:lang w:eastAsia="en-US"/>
        </w:rPr>
      </w:r>
      <w:r w:rsidR="001B5D74">
        <w:rPr>
          <w:lang w:eastAsia="en-US"/>
        </w:rPr>
        <w:fldChar w:fldCharType="separate"/>
      </w:r>
      <w:r w:rsidR="001B5D74">
        <w:rPr>
          <w:lang w:eastAsia="en-US"/>
        </w:rPr>
        <w:t>[2]</w:t>
      </w:r>
      <w:r w:rsidR="001B5D74">
        <w:rPr>
          <w:lang w:eastAsia="en-US"/>
        </w:rPr>
        <w:fldChar w:fldCharType="end"/>
      </w:r>
      <w:r w:rsidR="00F803B2">
        <w:rPr>
          <w:lang w:eastAsia="en-US"/>
        </w:rPr>
        <w:t xml:space="preserve"> was </w:t>
      </w:r>
      <w:r w:rsidR="00956A38">
        <w:rPr>
          <w:lang w:eastAsia="en-US"/>
        </w:rPr>
        <w:t xml:space="preserve">officially closed </w:t>
      </w:r>
      <w:r w:rsidR="00F803B2">
        <w:rPr>
          <w:lang w:eastAsia="en-US"/>
        </w:rPr>
        <w:t xml:space="preserve">during </w:t>
      </w:r>
      <w:r w:rsidR="00956A38">
        <w:rPr>
          <w:lang w:eastAsia="en-US"/>
        </w:rPr>
        <w:t xml:space="preserve">September </w:t>
      </w:r>
      <w:r>
        <w:rPr>
          <w:lang w:eastAsia="en-US"/>
        </w:rPr>
        <w:t xml:space="preserve">2022 </w:t>
      </w:r>
      <w:r w:rsidR="00763307">
        <w:rPr>
          <w:lang w:eastAsia="en-US"/>
        </w:rPr>
        <w:t>p</w:t>
      </w:r>
      <w:r w:rsidR="00F803B2">
        <w:rPr>
          <w:lang w:eastAsia="en-US"/>
        </w:rPr>
        <w:t>lenary</w:t>
      </w:r>
      <w:r w:rsidR="00763307">
        <w:rPr>
          <w:lang w:eastAsia="en-US"/>
        </w:rPr>
        <w:t xml:space="preserve"> meeting</w:t>
      </w:r>
      <w:r w:rsidR="00B861DB">
        <w:rPr>
          <w:lang w:eastAsia="en-US"/>
        </w:rPr>
        <w:t xml:space="preserve">, </w:t>
      </w:r>
      <w:r w:rsidR="00F803B2">
        <w:rPr>
          <w:lang w:eastAsia="en-US"/>
        </w:rPr>
        <w:t>which include</w:t>
      </w:r>
      <w:r>
        <w:rPr>
          <w:lang w:eastAsia="en-US"/>
        </w:rPr>
        <w:t>d</w:t>
      </w:r>
      <w:r w:rsidR="00F803B2">
        <w:rPr>
          <w:lang w:eastAsia="en-US"/>
        </w:rPr>
        <w:t xml:space="preserve"> a secondary responsibility for RAN5 to </w:t>
      </w:r>
      <w:r w:rsidR="00AF214D">
        <w:rPr>
          <w:lang w:eastAsia="en-US"/>
        </w:rPr>
        <w:t>d</w:t>
      </w:r>
      <w:r w:rsidR="00AF214D" w:rsidRPr="00AF214D">
        <w:rPr>
          <w:lang w:eastAsia="en-US"/>
        </w:rPr>
        <w:t>evelop the Measurement Uncertainty (MU) assessment</w:t>
      </w:r>
      <w:r w:rsidR="00F803B2">
        <w:rPr>
          <w:lang w:eastAsia="en-US"/>
        </w:rPr>
        <w:t>.</w:t>
      </w:r>
      <w:r>
        <w:rPr>
          <w:lang w:eastAsia="en-US"/>
        </w:rPr>
        <w:t xml:space="preserve"> This RAN5 task was fulfilled with the endorsed Text Proposals in</w:t>
      </w:r>
      <w:r w:rsidR="001B5D74">
        <w:rPr>
          <w:lang w:eastAsia="en-US"/>
        </w:rPr>
        <w:t xml:space="preserve"> </w:t>
      </w:r>
      <w:r w:rsidR="001B5D74">
        <w:rPr>
          <w:lang w:eastAsia="en-US"/>
        </w:rPr>
        <w:fldChar w:fldCharType="begin"/>
      </w:r>
      <w:r w:rsidR="001B5D74">
        <w:rPr>
          <w:lang w:eastAsia="en-US"/>
        </w:rPr>
        <w:instrText xml:space="preserve"> REF _Ref101345062 \r \h </w:instrText>
      </w:r>
      <w:r w:rsidR="001B5D74">
        <w:rPr>
          <w:lang w:eastAsia="en-US"/>
        </w:rPr>
      </w:r>
      <w:r w:rsidR="001B5D74">
        <w:rPr>
          <w:lang w:eastAsia="en-US"/>
        </w:rPr>
        <w:fldChar w:fldCharType="separate"/>
      </w:r>
      <w:r w:rsidR="001B5D74">
        <w:rPr>
          <w:lang w:eastAsia="en-US"/>
        </w:rPr>
        <w:t>[3]</w:t>
      </w:r>
      <w:r w:rsidR="001B5D74">
        <w:rPr>
          <w:lang w:eastAsia="en-US"/>
        </w:rPr>
        <w:fldChar w:fldCharType="end"/>
      </w:r>
      <w:r w:rsidR="001B5D74">
        <w:rPr>
          <w:lang w:eastAsia="en-US"/>
        </w:rPr>
        <w:fldChar w:fldCharType="begin"/>
      </w:r>
      <w:r w:rsidR="001B5D74">
        <w:rPr>
          <w:lang w:eastAsia="en-US"/>
        </w:rPr>
        <w:instrText xml:space="preserve"> REF _Ref101345063 \r \h </w:instrText>
      </w:r>
      <w:r w:rsidR="001B5D74">
        <w:rPr>
          <w:lang w:eastAsia="en-US"/>
        </w:rPr>
      </w:r>
      <w:r w:rsidR="001B5D74">
        <w:rPr>
          <w:lang w:eastAsia="en-US"/>
        </w:rPr>
        <w:fldChar w:fldCharType="separate"/>
      </w:r>
      <w:r w:rsidR="001B5D74">
        <w:rPr>
          <w:lang w:eastAsia="en-US"/>
        </w:rPr>
        <w:t>[4]</w:t>
      </w:r>
      <w:r w:rsidR="001B5D74">
        <w:rPr>
          <w:lang w:eastAsia="en-US"/>
        </w:rPr>
        <w:fldChar w:fldCharType="end"/>
      </w:r>
      <w:r w:rsidR="006D23B6">
        <w:rPr>
          <w:lang w:eastAsia="en-US"/>
        </w:rPr>
        <w:t>.</w:t>
      </w:r>
    </w:p>
    <w:p w14:paraId="5C051097" w14:textId="70BDA917" w:rsidR="009E2C9C" w:rsidRDefault="009E2C9C" w:rsidP="00972046">
      <w:pPr>
        <w:jc w:val="both"/>
      </w:pPr>
      <w:r>
        <w:t xml:space="preserve">A new work item was approved </w:t>
      </w:r>
      <w:r w:rsidR="001B5D74">
        <w:fldChar w:fldCharType="begin"/>
      </w:r>
      <w:r w:rsidR="001B5D74">
        <w:instrText xml:space="preserve"> REF _Ref118389279 \r \h </w:instrText>
      </w:r>
      <w:r w:rsidR="001B5D74">
        <w:fldChar w:fldCharType="separate"/>
      </w:r>
      <w:r w:rsidR="001B5D74">
        <w:t>[5]</w:t>
      </w:r>
      <w:r w:rsidR="001B5D74">
        <w:fldChar w:fldCharType="end"/>
      </w:r>
      <w:r>
        <w:t xml:space="preserve"> during the same September 2022 plenary meeting to continue the work and discuss enhancements to the test methodology, once more including </w:t>
      </w:r>
      <w:r w:rsidRPr="009E2C9C">
        <w:t>a secondary responsibility for RAN5 to develop the Measurement Uncertainty (MU) assessment</w:t>
      </w:r>
      <w:r>
        <w:t>.</w:t>
      </w:r>
    </w:p>
    <w:p w14:paraId="54E85D0F" w14:textId="303EF457" w:rsidR="00A629EF" w:rsidRPr="00526386" w:rsidRDefault="00CD78C6" w:rsidP="00972046">
      <w:pPr>
        <w:jc w:val="both"/>
      </w:pPr>
      <w:r>
        <w:t>This contribution aims to trigger the discussion about this work</w:t>
      </w:r>
      <w:r w:rsidR="00C25A9E">
        <w:t xml:space="preserve">, </w:t>
      </w:r>
      <w:r>
        <w:t xml:space="preserve">set the milestones </w:t>
      </w:r>
      <w:r w:rsidR="00AF214D">
        <w:t>bas</w:t>
      </w:r>
      <w:r w:rsidR="001E6129">
        <w:t>ed on the inputs received from RAN4</w:t>
      </w:r>
      <w:r w:rsidR="005F6FE9">
        <w:t xml:space="preserve"> in</w:t>
      </w:r>
      <w:r w:rsidR="00C25A9E">
        <w:t xml:space="preserve"> </w:t>
      </w:r>
      <w:r w:rsidR="001B5D74">
        <w:fldChar w:fldCharType="begin"/>
      </w:r>
      <w:r w:rsidR="001B5D74">
        <w:instrText xml:space="preserve"> REF _Ref118389297 \r \h </w:instrText>
      </w:r>
      <w:r w:rsidR="001B5D74">
        <w:fldChar w:fldCharType="separate"/>
      </w:r>
      <w:r w:rsidR="001B5D74">
        <w:t>[6]</w:t>
      </w:r>
      <w:r w:rsidR="001B5D74">
        <w:fldChar w:fldCharType="end"/>
      </w:r>
      <w:r w:rsidR="001B5D74">
        <w:t xml:space="preserve"> </w:t>
      </w:r>
      <w:r w:rsidR="00C25A9E">
        <w:t xml:space="preserve">and clarify the work with the parallel RAN5 WI </w:t>
      </w:r>
      <w:r w:rsidR="001B5D74">
        <w:fldChar w:fldCharType="begin"/>
      </w:r>
      <w:r w:rsidR="001B5D74">
        <w:instrText xml:space="preserve"> REF _Ref118389306 \r \h </w:instrText>
      </w:r>
      <w:r w:rsidR="001B5D74">
        <w:fldChar w:fldCharType="separate"/>
      </w:r>
      <w:r w:rsidR="001B5D74">
        <w:t>[7]</w:t>
      </w:r>
      <w:r w:rsidR="001B5D74">
        <w:fldChar w:fldCharType="end"/>
      </w:r>
      <w:r w:rsidR="001E6129">
        <w:t>.</w:t>
      </w:r>
    </w:p>
    <w:p w14:paraId="59D92B3E" w14:textId="4D7BB64C" w:rsidR="00FC45FA" w:rsidRPr="00526386" w:rsidRDefault="007C27D3" w:rsidP="00FC45FA">
      <w:pPr>
        <w:pStyle w:val="Heading1"/>
        <w:rPr>
          <w:rFonts w:cs="Arial"/>
          <w:lang w:val="en-US"/>
        </w:rPr>
      </w:pPr>
      <w:bookmarkStart w:id="3" w:name="OLE_LINK10"/>
      <w:bookmarkStart w:id="4" w:name="OLE_LINK11"/>
      <w:r>
        <w:rPr>
          <w:rFonts w:cs="Arial"/>
          <w:lang w:val="en-US"/>
        </w:rPr>
        <w:t>Background</w:t>
      </w:r>
    </w:p>
    <w:p w14:paraId="1ACD98D5" w14:textId="576C015E" w:rsidR="003C1189" w:rsidRPr="008C7EC3" w:rsidRDefault="005C686F" w:rsidP="00972046">
      <w:pPr>
        <w:jc w:val="both"/>
        <w:rPr>
          <w:lang w:eastAsia="en-US"/>
        </w:rPr>
      </w:pPr>
      <w:r w:rsidRPr="008C7EC3">
        <w:rPr>
          <w:lang w:eastAsia="en-US"/>
        </w:rPr>
        <w:t>As described in</w:t>
      </w:r>
      <w:r w:rsidR="001B5D74">
        <w:rPr>
          <w:lang w:eastAsia="en-US"/>
        </w:rPr>
        <w:t xml:space="preserve"> </w:t>
      </w:r>
      <w:r w:rsidR="001B5D74">
        <w:rPr>
          <w:lang w:eastAsia="en-US"/>
        </w:rPr>
        <w:fldChar w:fldCharType="begin"/>
      </w:r>
      <w:r w:rsidR="001B5D74">
        <w:rPr>
          <w:lang w:eastAsia="en-US"/>
        </w:rPr>
        <w:instrText xml:space="preserve"> REF _Ref118389297 \r \h </w:instrText>
      </w:r>
      <w:r w:rsidR="001B5D74">
        <w:rPr>
          <w:lang w:eastAsia="en-US"/>
        </w:rPr>
      </w:r>
      <w:r w:rsidR="001B5D74">
        <w:rPr>
          <w:lang w:eastAsia="en-US"/>
        </w:rPr>
        <w:fldChar w:fldCharType="separate"/>
      </w:r>
      <w:r w:rsidR="001B5D74">
        <w:rPr>
          <w:lang w:eastAsia="en-US"/>
        </w:rPr>
        <w:t>[6]</w:t>
      </w:r>
      <w:r w:rsidR="001B5D74">
        <w:rPr>
          <w:lang w:eastAsia="en-US"/>
        </w:rPr>
        <w:fldChar w:fldCharType="end"/>
      </w:r>
      <w:r w:rsidR="003C1189" w:rsidRPr="008C7EC3">
        <w:rPr>
          <w:lang w:eastAsia="en-US"/>
        </w:rPr>
        <w:t xml:space="preserve">, the work item for the </w:t>
      </w:r>
      <w:r w:rsidR="008E2618">
        <w:rPr>
          <w:lang w:eastAsia="en-US"/>
        </w:rPr>
        <w:t xml:space="preserve">enhancement </w:t>
      </w:r>
      <w:r w:rsidR="003C1189" w:rsidRPr="008C7EC3">
        <w:t>of UE TRP (Total Radiated Power) and TRS (Total Radiated Sensitivity) requirements and test methodologies for FR1 (NR SA and EN</w:t>
      </w:r>
      <w:r w:rsidR="003C1189" w:rsidRPr="008C7EC3">
        <w:noBreakHyphen/>
        <w:t>DC)</w:t>
      </w:r>
      <w:r w:rsidRPr="008C7EC3">
        <w:rPr>
          <w:lang w:eastAsia="en-US"/>
        </w:rPr>
        <w:t xml:space="preserve"> </w:t>
      </w:r>
      <w:r w:rsidR="003C1189" w:rsidRPr="008C7EC3">
        <w:rPr>
          <w:lang w:eastAsia="en-US"/>
        </w:rPr>
        <w:t xml:space="preserve">has both core and performance phases with its corresponding objectives: the </w:t>
      </w:r>
      <w:r w:rsidR="008E2618">
        <w:rPr>
          <w:lang w:eastAsia="en-US"/>
        </w:rPr>
        <w:t xml:space="preserve">enhancement </w:t>
      </w:r>
      <w:r w:rsidR="003C1189" w:rsidRPr="008C7EC3">
        <w:rPr>
          <w:lang w:eastAsia="en-US"/>
        </w:rPr>
        <w:t>of current methodology to NR FR1 and the specification of performance requirements.</w:t>
      </w:r>
    </w:p>
    <w:p w14:paraId="4F9CEC34" w14:textId="13A1DB83" w:rsidR="005C686F" w:rsidRPr="003C1189" w:rsidRDefault="005C686F" w:rsidP="00972046">
      <w:pPr>
        <w:jc w:val="both"/>
        <w:rPr>
          <w:lang w:eastAsia="en-US"/>
        </w:rPr>
      </w:pPr>
      <w:r w:rsidRPr="008C7EC3">
        <w:rPr>
          <w:lang w:eastAsia="en-US"/>
        </w:rPr>
        <w:t>The work for RAN5 is defined under t</w:t>
      </w:r>
      <w:r w:rsidR="007807CF" w:rsidRPr="008C7EC3">
        <w:rPr>
          <w:lang w:eastAsia="en-US"/>
        </w:rPr>
        <w:t xml:space="preserve">he </w:t>
      </w:r>
      <w:r w:rsidRPr="008C7EC3">
        <w:rPr>
          <w:lang w:eastAsia="en-US"/>
        </w:rPr>
        <w:t>objectives within the core part WI</w:t>
      </w:r>
      <w:r w:rsidR="007807CF" w:rsidRPr="008C7EC3">
        <w:rPr>
          <w:lang w:eastAsia="en-US"/>
        </w:rPr>
        <w:t xml:space="preserve"> in</w:t>
      </w:r>
      <w:r w:rsidR="001B5D74">
        <w:rPr>
          <w:lang w:eastAsia="en-US"/>
        </w:rPr>
        <w:t xml:space="preserve"> </w:t>
      </w:r>
      <w:r w:rsidR="001B5D74">
        <w:rPr>
          <w:lang w:eastAsia="en-US"/>
        </w:rPr>
        <w:fldChar w:fldCharType="begin"/>
      </w:r>
      <w:r w:rsidR="001B5D74">
        <w:rPr>
          <w:lang w:eastAsia="en-US"/>
        </w:rPr>
        <w:instrText xml:space="preserve"> REF _Ref118389279 \r \h </w:instrText>
      </w:r>
      <w:r w:rsidR="001B5D74">
        <w:rPr>
          <w:lang w:eastAsia="en-US"/>
        </w:rPr>
      </w:r>
      <w:r w:rsidR="001B5D74">
        <w:rPr>
          <w:lang w:eastAsia="en-US"/>
        </w:rPr>
        <w:fldChar w:fldCharType="separate"/>
      </w:r>
      <w:r w:rsidR="001B5D74">
        <w:rPr>
          <w:lang w:eastAsia="en-US"/>
        </w:rPr>
        <w:t>[5]</w:t>
      </w:r>
      <w:r w:rsidR="001B5D74">
        <w:rPr>
          <w:lang w:eastAsia="en-US"/>
        </w:rPr>
        <w:fldChar w:fldCharType="end"/>
      </w:r>
      <w:r w:rsidRPr="008C7EC3">
        <w:rPr>
          <w:lang w:eastAsia="en-US"/>
        </w:rPr>
        <w:t>:</w:t>
      </w:r>
    </w:p>
    <w:p w14:paraId="72E4B26E" w14:textId="3FA67C6C" w:rsidR="005C686F" w:rsidRPr="005C686F" w:rsidRDefault="005C686F" w:rsidP="00972046">
      <w:pPr>
        <w:jc w:val="both"/>
        <w:rPr>
          <w:lang w:eastAsia="en-US"/>
        </w:rPr>
      </w:pPr>
      <w:r w:rsidRPr="005C686F">
        <w:rPr>
          <w:noProof/>
          <w:lang w:eastAsia="en-US"/>
        </w:rPr>
        <w:lastRenderedPageBreak/>
        <mc:AlternateContent>
          <mc:Choice Requires="wps">
            <w:drawing>
              <wp:inline distT="0" distB="0" distL="0" distR="0" wp14:anchorId="70FFFF7E" wp14:editId="249C2DCD">
                <wp:extent cx="5760000" cy="1404620"/>
                <wp:effectExtent l="0" t="0" r="1270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1404620"/>
                        </a:xfrm>
                        <a:prstGeom prst="rect">
                          <a:avLst/>
                        </a:prstGeom>
                        <a:solidFill>
                          <a:srgbClr val="FFFFFF"/>
                        </a:solidFill>
                        <a:ln w="9525">
                          <a:solidFill>
                            <a:srgbClr val="000000"/>
                          </a:solidFill>
                          <a:miter lim="800000"/>
                          <a:headEnd/>
                          <a:tailEnd/>
                        </a:ln>
                      </wps:spPr>
                      <wps:txbx>
                        <w:txbxContent>
                          <w:p w14:paraId="5BE53CCE" w14:textId="77777777" w:rsidR="00B9791D" w:rsidRPr="00B9791D" w:rsidRDefault="00B9791D" w:rsidP="00B9791D">
                            <w:pPr>
                              <w:keepNext/>
                              <w:keepLines/>
                              <w:overflowPunct w:val="0"/>
                              <w:autoSpaceDE w:val="0"/>
                              <w:autoSpaceDN w:val="0"/>
                              <w:adjustRightInd w:val="0"/>
                              <w:spacing w:after="0" w:line="240" w:lineRule="auto"/>
                              <w:textAlignment w:val="baseline"/>
                              <w:outlineLvl w:val="2"/>
                              <w:rPr>
                                <w:rFonts w:cs="Times New Roman"/>
                                <w:color w:val="0000FF"/>
                                <w:szCs w:val="20"/>
                                <w:lang w:val="en-GB" w:eastAsia="en-GB"/>
                              </w:rPr>
                            </w:pPr>
                            <w:r w:rsidRPr="00B9791D">
                              <w:rPr>
                                <w:rFonts w:cs="Times New Roman"/>
                                <w:color w:val="0000FF"/>
                                <w:szCs w:val="20"/>
                                <w:lang w:val="en-GB" w:eastAsia="en-GB"/>
                              </w:rPr>
                              <w:t>4.1</w:t>
                            </w:r>
                            <w:r w:rsidRPr="00B9791D">
                              <w:rPr>
                                <w:rFonts w:cs="Times New Roman"/>
                                <w:color w:val="0000FF"/>
                                <w:szCs w:val="20"/>
                                <w:lang w:val="en-GB" w:eastAsia="en-GB"/>
                              </w:rPr>
                              <w:tab/>
                              <w:t xml:space="preserve">Objective of Core part WI </w:t>
                            </w:r>
                          </w:p>
                          <w:p w14:paraId="045A826E" w14:textId="77777777" w:rsidR="00B9791D" w:rsidRPr="00B9791D" w:rsidRDefault="00B9791D" w:rsidP="00B9791D">
                            <w:pPr>
                              <w:overflowPunct w:val="0"/>
                              <w:autoSpaceDE w:val="0"/>
                              <w:autoSpaceDN w:val="0"/>
                              <w:adjustRightInd w:val="0"/>
                              <w:spacing w:after="0" w:line="240" w:lineRule="auto"/>
                              <w:textAlignment w:val="baseline"/>
                              <w:rPr>
                                <w:rFonts w:ascii="Times New Roman" w:hAnsi="Times New Roman" w:cs="Times New Roman"/>
                                <w:sz w:val="16"/>
                                <w:szCs w:val="20"/>
                                <w:lang w:val="en-GB" w:eastAsia="ja-JP"/>
                              </w:rPr>
                            </w:pPr>
                            <w:r w:rsidRPr="00B9791D">
                              <w:rPr>
                                <w:rFonts w:ascii="Times New Roman" w:hAnsi="Times New Roman" w:cs="Times New Roman"/>
                                <w:sz w:val="16"/>
                                <w:szCs w:val="20"/>
                                <w:lang w:val="en-GB" w:eastAsia="ja-JP"/>
                              </w:rPr>
                              <w:t>The following objectives are considered in this WI:</w:t>
                            </w:r>
                          </w:p>
                          <w:p w14:paraId="1F4A7667" w14:textId="77777777" w:rsidR="00B9791D" w:rsidRPr="00B9791D" w:rsidRDefault="00B9791D" w:rsidP="00B9791D">
                            <w:pPr>
                              <w:numPr>
                                <w:ilvl w:val="0"/>
                                <w:numId w:val="36"/>
                              </w:numPr>
                              <w:overflowPunct w:val="0"/>
                              <w:autoSpaceDE w:val="0"/>
                              <w:autoSpaceDN w:val="0"/>
                              <w:adjustRightInd w:val="0"/>
                              <w:spacing w:after="0" w:line="240" w:lineRule="auto"/>
                              <w:textAlignment w:val="baseline"/>
                              <w:rPr>
                                <w:rFonts w:ascii="Times New Roman" w:eastAsia="Calibri" w:hAnsi="Times New Roman" w:cs="Times New Roman"/>
                                <w:sz w:val="16"/>
                                <w:szCs w:val="20"/>
                                <w:lang w:eastAsia="en-GB"/>
                              </w:rPr>
                            </w:pPr>
                            <w:r w:rsidRPr="00B9791D">
                              <w:rPr>
                                <w:rFonts w:ascii="Times New Roman" w:eastAsia="Calibri" w:hAnsi="Times New Roman" w:cs="Times New Roman"/>
                                <w:sz w:val="16"/>
                                <w:szCs w:val="20"/>
                                <w:lang w:eastAsia="en-GB"/>
                              </w:rPr>
                              <w:t xml:space="preserve">Enhancements of TRP TRS test methodology </w:t>
                            </w:r>
                          </w:p>
                          <w:p w14:paraId="06AD08FD" w14:textId="77777777" w:rsidR="00B9791D" w:rsidRPr="00B9791D" w:rsidRDefault="00B9791D" w:rsidP="00B9791D">
                            <w:pPr>
                              <w:numPr>
                                <w:ilvl w:val="1"/>
                                <w:numId w:val="35"/>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Specify necessary enhancement of the anechoic-chamber based test methodology (i.e. reference test methodology) to support (test methodology defined in TR 38.834 is the baseline):</w:t>
                            </w:r>
                          </w:p>
                          <w:p w14:paraId="373E94E6" w14:textId="77777777" w:rsidR="00B9791D" w:rsidRPr="00B9791D" w:rsidRDefault="00B9791D" w:rsidP="00B9791D">
                            <w:pPr>
                              <w:numPr>
                                <w:ilvl w:val="2"/>
                                <w:numId w:val="37"/>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UE with NR 2Tx configuration</w:t>
                            </w:r>
                          </w:p>
                          <w:p w14:paraId="76E2FDDD"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bookmarkStart w:id="5" w:name="_Hlk95478656"/>
                            <w:r w:rsidRPr="00B9791D">
                              <w:rPr>
                                <w:rFonts w:ascii="Times New Roman" w:hAnsi="Times New Roman" w:cs="Times New Roman"/>
                                <w:sz w:val="16"/>
                                <w:szCs w:val="20"/>
                                <w:lang w:val="en-GB" w:eastAsia="zh-TW"/>
                              </w:rPr>
                              <w:t xml:space="preserve">Case 1: </w:t>
                            </w:r>
                            <w:proofErr w:type="spellStart"/>
                            <w:r w:rsidRPr="00B9791D">
                              <w:rPr>
                                <w:rFonts w:ascii="Times New Roman" w:hAnsi="Times New Roman" w:cs="Times New Roman"/>
                                <w:sz w:val="16"/>
                                <w:szCs w:val="20"/>
                                <w:lang w:val="en-GB" w:eastAsia="zh-TW"/>
                              </w:rPr>
                              <w:t>TxD</w:t>
                            </w:r>
                            <w:proofErr w:type="spellEnd"/>
                            <w:r w:rsidRPr="00B9791D">
                              <w:rPr>
                                <w:rFonts w:ascii="Times New Roman" w:hAnsi="Times New Roman" w:cs="Times New Roman"/>
                                <w:sz w:val="16"/>
                                <w:szCs w:val="20"/>
                                <w:lang w:val="en-GB" w:eastAsia="zh-TW"/>
                              </w:rPr>
                              <w:t xml:space="preserve"> (i.e., </w:t>
                            </w:r>
                            <w:proofErr w:type="spellStart"/>
                            <w:r w:rsidRPr="00B9791D">
                              <w:rPr>
                                <w:rFonts w:ascii="Times New Roman" w:hAnsi="Times New Roman" w:cs="Times New Roman"/>
                                <w:sz w:val="16"/>
                                <w:szCs w:val="20"/>
                                <w:lang w:val="en-GB" w:eastAsia="zh-TW"/>
                              </w:rPr>
                              <w:t>TxD</w:t>
                            </w:r>
                            <w:proofErr w:type="spellEnd"/>
                            <w:r w:rsidRPr="00B9791D">
                              <w:rPr>
                                <w:rFonts w:ascii="Times New Roman" w:hAnsi="Times New Roman" w:cs="Times New Roman"/>
                                <w:sz w:val="16"/>
                                <w:szCs w:val="20"/>
                                <w:lang w:val="en-GB" w:eastAsia="zh-TW"/>
                              </w:rPr>
                              <w:t xml:space="preserve"> capability supported)</w:t>
                            </w:r>
                          </w:p>
                          <w:p w14:paraId="7D31FDF8"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Case 2: single layer UL-MIMO (i.e., codebook-based capability supported)</w:t>
                            </w:r>
                          </w:p>
                          <w:p w14:paraId="01E90883" w14:textId="77777777" w:rsidR="00B9791D" w:rsidRPr="00B9791D" w:rsidRDefault="00B9791D" w:rsidP="00B9791D">
                            <w:pPr>
                              <w:numPr>
                                <w:ilvl w:val="4"/>
                                <w:numId w:val="41"/>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Study proper configuration from UE implementation and test system feasibility perspective</w:t>
                            </w:r>
                          </w:p>
                          <w:p w14:paraId="63F82EFA"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Define test case applicability for case 1 and case 2</w:t>
                            </w:r>
                          </w:p>
                          <w:bookmarkEnd w:id="5"/>
                          <w:p w14:paraId="432F1F2A" w14:textId="77777777" w:rsidR="00B9791D" w:rsidRPr="00B9791D" w:rsidRDefault="00B9791D" w:rsidP="00B9791D">
                            <w:pPr>
                              <w:numPr>
                                <w:ilvl w:val="2"/>
                                <w:numId w:val="37"/>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proofErr w:type="spellStart"/>
                            <w:r w:rsidRPr="00B9791D">
                              <w:rPr>
                                <w:rFonts w:ascii="Times New Roman" w:hAnsi="Times New Roman" w:cs="Times New Roman"/>
                                <w:sz w:val="16"/>
                                <w:szCs w:val="20"/>
                                <w:lang w:val="en-GB" w:eastAsia="zh-TW"/>
                              </w:rPr>
                              <w:t>RedCap</w:t>
                            </w:r>
                            <w:proofErr w:type="spellEnd"/>
                            <w:r w:rsidRPr="00B9791D">
                              <w:rPr>
                                <w:rFonts w:ascii="Times New Roman" w:hAnsi="Times New Roman" w:cs="Times New Roman"/>
                                <w:sz w:val="16"/>
                                <w:szCs w:val="20"/>
                                <w:lang w:val="en-GB" w:eastAsia="zh-TW"/>
                              </w:rPr>
                              <w:t xml:space="preserve"> devices (focused on wearable device only)</w:t>
                            </w:r>
                          </w:p>
                          <w:p w14:paraId="01CB5FC9" w14:textId="77777777" w:rsidR="00B9791D" w:rsidRPr="00B9791D" w:rsidRDefault="00B9791D" w:rsidP="00B9791D">
                            <w:pPr>
                              <w:numPr>
                                <w:ilvl w:val="3"/>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bookmarkStart w:id="6" w:name="_Hlk95412263"/>
                            <w:r w:rsidRPr="00B9791D">
                              <w:rPr>
                                <w:rFonts w:ascii="Times New Roman" w:hAnsi="Times New Roman" w:cs="Times New Roman"/>
                                <w:sz w:val="16"/>
                                <w:szCs w:val="20"/>
                                <w:lang w:val="en-GB" w:eastAsia="zh-TW"/>
                              </w:rPr>
                              <w:t>Wrist-worn device as 1</w:t>
                            </w:r>
                            <w:r w:rsidRPr="00B9791D">
                              <w:rPr>
                                <w:rFonts w:ascii="Times New Roman" w:hAnsi="Times New Roman" w:cs="Times New Roman"/>
                                <w:sz w:val="16"/>
                                <w:szCs w:val="20"/>
                                <w:vertAlign w:val="superscript"/>
                                <w:lang w:val="en-GB" w:eastAsia="zh-TW"/>
                              </w:rPr>
                              <w:t>st</w:t>
                            </w:r>
                            <w:r w:rsidRPr="00B9791D">
                              <w:rPr>
                                <w:rFonts w:ascii="Times New Roman" w:hAnsi="Times New Roman" w:cs="Times New Roman"/>
                                <w:sz w:val="16"/>
                                <w:szCs w:val="20"/>
                                <w:lang w:val="en-GB" w:eastAsia="zh-TW"/>
                              </w:rPr>
                              <w:t xml:space="preserve"> priority</w:t>
                            </w:r>
                          </w:p>
                          <w:p w14:paraId="7226471B" w14:textId="77777777" w:rsidR="00B9791D" w:rsidRPr="00B9791D" w:rsidRDefault="00B9791D" w:rsidP="00B9791D">
                            <w:pPr>
                              <w:numPr>
                                <w:ilvl w:val="3"/>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Considering UEs with antenna configurations of 1 Tx, 1 Rx, 2 Rx</w:t>
                            </w:r>
                          </w:p>
                          <w:p w14:paraId="4182D3A4" w14:textId="77777777" w:rsidR="00B9791D" w:rsidRPr="00B9791D" w:rsidRDefault="00B9791D" w:rsidP="00B9791D">
                            <w:pPr>
                              <w:numPr>
                                <w:ilvl w:val="3"/>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Forearm phantom should be specified</w:t>
                            </w:r>
                          </w:p>
                          <w:p w14:paraId="52FE1CA9" w14:textId="77777777" w:rsidR="00B9791D" w:rsidRPr="00B9791D" w:rsidRDefault="00B9791D" w:rsidP="00B9791D">
                            <w:pPr>
                              <w:numPr>
                                <w:ilvl w:val="4"/>
                                <w:numId w:val="40"/>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Consider the coordination with CTIA on this aspect</w:t>
                            </w:r>
                          </w:p>
                          <w:p w14:paraId="799E5050" w14:textId="77777777" w:rsidR="00B9791D" w:rsidRPr="00B9791D" w:rsidRDefault="00B9791D" w:rsidP="00B9791D">
                            <w:pPr>
                              <w:numPr>
                                <w:ilvl w:val="3"/>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Other phantoms are not precluded</w:t>
                            </w:r>
                          </w:p>
                          <w:p w14:paraId="497C13DC" w14:textId="77777777" w:rsidR="00B9791D" w:rsidRPr="00B9791D" w:rsidRDefault="00B9791D" w:rsidP="00B9791D">
                            <w:pPr>
                              <w:numPr>
                                <w:ilvl w:val="2"/>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UE with DL/UL carrier aggregation configuration (2</w:t>
                            </w:r>
                            <w:r w:rsidRPr="00B9791D">
                              <w:rPr>
                                <w:rFonts w:ascii="Times New Roman" w:hAnsi="Times New Roman" w:cs="Times New Roman"/>
                                <w:sz w:val="16"/>
                                <w:szCs w:val="20"/>
                                <w:vertAlign w:val="superscript"/>
                                <w:lang w:val="en-GB" w:eastAsia="zh-TW"/>
                              </w:rPr>
                              <w:t>nd</w:t>
                            </w:r>
                            <w:r w:rsidRPr="00B9791D">
                              <w:rPr>
                                <w:rFonts w:ascii="Times New Roman" w:hAnsi="Times New Roman" w:cs="Times New Roman"/>
                                <w:sz w:val="16"/>
                                <w:szCs w:val="20"/>
                                <w:lang w:val="en-GB" w:eastAsia="zh-TW"/>
                              </w:rPr>
                              <w:t xml:space="preserve"> priority)</w:t>
                            </w:r>
                          </w:p>
                          <w:p w14:paraId="3812B012" w14:textId="77777777" w:rsidR="00B9791D" w:rsidRPr="00B9791D" w:rsidRDefault="00B9791D" w:rsidP="00B9791D">
                            <w:pPr>
                              <w:numPr>
                                <w:ilvl w:val="3"/>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I</w:t>
                            </w:r>
                            <w:r w:rsidRPr="00B9791D">
                              <w:rPr>
                                <w:rFonts w:ascii="Times New Roman" w:hAnsi="Times New Roman" w:cs="Times New Roman" w:hint="eastAsia"/>
                                <w:sz w:val="16"/>
                                <w:szCs w:val="20"/>
                                <w:lang w:val="en-GB" w:eastAsia="zh-TW"/>
                              </w:rPr>
                              <w:t>ndependent measurements of each CC</w:t>
                            </w:r>
                            <w:r w:rsidRPr="00B9791D">
                              <w:rPr>
                                <w:rFonts w:ascii="Times New Roman" w:hAnsi="Times New Roman" w:cs="Times New Roman"/>
                                <w:sz w:val="16"/>
                                <w:szCs w:val="20"/>
                                <w:lang w:val="en-GB" w:eastAsia="zh-TW"/>
                              </w:rPr>
                              <w:t xml:space="preserve"> can be the baseline approach</w:t>
                            </w:r>
                          </w:p>
                          <w:p w14:paraId="3FF97184" w14:textId="77777777" w:rsidR="00B9791D" w:rsidRPr="00B9791D" w:rsidRDefault="00B9791D" w:rsidP="00B9791D">
                            <w:pPr>
                              <w:numPr>
                                <w:ilvl w:val="3"/>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Limited to Inter-band CA with up to 2DL/2UL cases</w:t>
                            </w:r>
                          </w:p>
                          <w:p w14:paraId="5F8499A9" w14:textId="77777777" w:rsidR="00B9791D" w:rsidRPr="00B9791D" w:rsidRDefault="00B9791D" w:rsidP="00B9791D">
                            <w:pPr>
                              <w:numPr>
                                <w:ilvl w:val="1"/>
                                <w:numId w:val="35"/>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Study and, if feasible, specify reverb-chamber based test methodology to support SA and EN-DC TRP TRS testing:</w:t>
                            </w:r>
                          </w:p>
                          <w:p w14:paraId="7D07D7E2" w14:textId="77777777" w:rsidR="00B9791D" w:rsidRPr="00B9791D" w:rsidRDefault="00B9791D" w:rsidP="00B9791D">
                            <w:pPr>
                              <w:numPr>
                                <w:ilvl w:val="2"/>
                                <w:numId w:val="37"/>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Define test methodology for UE type with 1Tx and 2Tx configuration</w:t>
                            </w:r>
                          </w:p>
                          <w:p w14:paraId="30F20418"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Test scenarios support: at least browsing mode, talk mode, and wrist-worn mode</w:t>
                            </w:r>
                          </w:p>
                          <w:p w14:paraId="4F93E476" w14:textId="77777777" w:rsidR="00B9791D" w:rsidRPr="00B9791D" w:rsidRDefault="00B9791D" w:rsidP="00B9791D">
                            <w:pPr>
                              <w:numPr>
                                <w:ilvl w:val="2"/>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Perform harmonization activity with reference test method</w:t>
                            </w:r>
                          </w:p>
                          <w:p w14:paraId="77B0513D"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 xml:space="preserve">Define harmonization framework and pass/fail criteria </w:t>
                            </w:r>
                          </w:p>
                          <w:p w14:paraId="42299136"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Perform harmonization test campaign according to the framework</w:t>
                            </w:r>
                          </w:p>
                          <w:p w14:paraId="4FB4AECA"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en-GB"/>
                              </w:rPr>
                              <w:t>Note: the harmonization between anechoic chamber and Reverb-chamber based method can be applied independently for the conditions between 1Tx and 2Tx, among browsing mode, talk mode, and wrist-worn mode.</w:t>
                            </w:r>
                          </w:p>
                          <w:p w14:paraId="61A263FB" w14:textId="77777777" w:rsidR="00B9791D" w:rsidRPr="00B9791D" w:rsidRDefault="00B9791D" w:rsidP="00B9791D">
                            <w:pPr>
                              <w:numPr>
                                <w:ilvl w:val="2"/>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 xml:space="preserve">If reverb-chamber based test methodology is found harmonized with the reference test method, </w:t>
                            </w:r>
                            <w:r w:rsidRPr="00B9791D">
                              <w:rPr>
                                <w:rFonts w:ascii="Times New Roman" w:hAnsi="Times New Roman" w:cs="Times New Roman" w:hint="eastAsia"/>
                                <w:sz w:val="16"/>
                                <w:szCs w:val="20"/>
                                <w:lang w:val="en-GB"/>
                              </w:rPr>
                              <w:t>t</w:t>
                            </w:r>
                            <w:r w:rsidRPr="00B9791D">
                              <w:rPr>
                                <w:rFonts w:ascii="Times New Roman" w:hAnsi="Times New Roman" w:cs="Times New Roman"/>
                                <w:sz w:val="16"/>
                                <w:szCs w:val="20"/>
                                <w:lang w:val="en-GB"/>
                              </w:rPr>
                              <w:t>hen further discuss applicability of reverb-chamber based test methodology for requirements conformance testing</w:t>
                            </w:r>
                          </w:p>
                          <w:bookmarkEnd w:id="6"/>
                          <w:p w14:paraId="2DE283E7" w14:textId="77777777" w:rsidR="00B9791D" w:rsidRPr="00B9791D" w:rsidRDefault="00B9791D" w:rsidP="00B9791D">
                            <w:pPr>
                              <w:numPr>
                                <w:ilvl w:val="1"/>
                                <w:numId w:val="35"/>
                              </w:numPr>
                              <w:overflowPunct w:val="0"/>
                              <w:autoSpaceDE w:val="0"/>
                              <w:autoSpaceDN w:val="0"/>
                              <w:adjustRightInd w:val="0"/>
                              <w:spacing w:after="0" w:line="240" w:lineRule="auto"/>
                              <w:textAlignment w:val="baseline"/>
                              <w:rPr>
                                <w:rFonts w:ascii="Times New Roman" w:hAnsi="Times New Roman" w:cs="Times New Roman"/>
                                <w:sz w:val="16"/>
                                <w:szCs w:val="20"/>
                                <w:highlight w:val="yellow"/>
                                <w:lang w:val="en-GB" w:eastAsia="zh-TW"/>
                              </w:rPr>
                            </w:pPr>
                            <w:r w:rsidRPr="00B9791D">
                              <w:rPr>
                                <w:rFonts w:ascii="Times New Roman" w:hAnsi="Times New Roman" w:cs="Times New Roman"/>
                                <w:sz w:val="16"/>
                                <w:szCs w:val="20"/>
                                <w:highlight w:val="yellow"/>
                                <w:lang w:val="en-GB" w:eastAsia="zh-TW"/>
                              </w:rPr>
                              <w:t>Develop the Measurement Uncertainty (MU) assessment of the above newly defined test methodologies and test configurations [RAN5]:</w:t>
                            </w:r>
                          </w:p>
                          <w:p w14:paraId="65EB0816" w14:textId="77777777" w:rsidR="00B9791D" w:rsidRPr="00B9791D" w:rsidRDefault="00B9791D" w:rsidP="00B9791D">
                            <w:pPr>
                              <w:numPr>
                                <w:ilvl w:val="2"/>
                                <w:numId w:val="37"/>
                              </w:numPr>
                              <w:overflowPunct w:val="0"/>
                              <w:autoSpaceDE w:val="0"/>
                              <w:autoSpaceDN w:val="0"/>
                              <w:adjustRightInd w:val="0"/>
                              <w:spacing w:after="0" w:line="240" w:lineRule="auto"/>
                              <w:textAlignment w:val="baseline"/>
                              <w:rPr>
                                <w:rFonts w:ascii="Times New Roman" w:hAnsi="Times New Roman" w:cs="Times New Roman"/>
                                <w:sz w:val="16"/>
                                <w:szCs w:val="20"/>
                                <w:highlight w:val="yellow"/>
                                <w:lang w:val="en-GB" w:eastAsia="zh-TW"/>
                              </w:rPr>
                            </w:pPr>
                            <w:r w:rsidRPr="00B9791D">
                              <w:rPr>
                                <w:rFonts w:ascii="Times New Roman" w:hAnsi="Times New Roman" w:cs="Times New Roman"/>
                                <w:sz w:val="16"/>
                                <w:szCs w:val="20"/>
                                <w:highlight w:val="yellow"/>
                                <w:lang w:val="en-GB" w:eastAsia="zh-TW"/>
                              </w:rPr>
                              <w:t xml:space="preserve">Measurement Uncertainty (MU) aspects will be handled by RAN5 and the conclusions can be captured in a separate section of the TR </w:t>
                            </w:r>
                          </w:p>
                          <w:p w14:paraId="04A225AA" w14:textId="77777777" w:rsidR="00B9791D" w:rsidRPr="00B9791D" w:rsidRDefault="00B9791D" w:rsidP="00B9791D">
                            <w:pPr>
                              <w:numPr>
                                <w:ilvl w:val="2"/>
                                <w:numId w:val="37"/>
                              </w:numPr>
                              <w:overflowPunct w:val="0"/>
                              <w:autoSpaceDE w:val="0"/>
                              <w:autoSpaceDN w:val="0"/>
                              <w:adjustRightInd w:val="0"/>
                              <w:spacing w:after="0" w:line="240" w:lineRule="auto"/>
                              <w:textAlignment w:val="baseline"/>
                              <w:rPr>
                                <w:rFonts w:ascii="Times New Roman" w:hAnsi="Times New Roman" w:cs="Times New Roman"/>
                                <w:sz w:val="16"/>
                                <w:szCs w:val="20"/>
                                <w:highlight w:val="yellow"/>
                                <w:lang w:val="en-GB" w:eastAsia="zh-TW"/>
                              </w:rPr>
                            </w:pPr>
                            <w:r w:rsidRPr="00B9791D">
                              <w:rPr>
                                <w:rFonts w:ascii="Times New Roman" w:hAnsi="Times New Roman" w:cs="Times New Roman"/>
                                <w:sz w:val="16"/>
                                <w:szCs w:val="20"/>
                                <w:highlight w:val="yellow"/>
                                <w:lang w:val="en-GB" w:eastAsia="zh-TW"/>
                              </w:rPr>
                              <w:t>Browsing mode, talk mode, and wrist-worn mode should be considered</w:t>
                            </w:r>
                          </w:p>
                          <w:p w14:paraId="5B8B8CEC" w14:textId="77777777" w:rsidR="00B9791D" w:rsidRPr="00B9791D" w:rsidRDefault="00B9791D" w:rsidP="00B9791D">
                            <w:pPr>
                              <w:numPr>
                                <w:ilvl w:val="1"/>
                                <w:numId w:val="35"/>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Study and specify the testing time reduction methodology for TRP and TRS testing</w:t>
                            </w:r>
                          </w:p>
                          <w:p w14:paraId="74C29054" w14:textId="0CBEFD8B" w:rsidR="005C686F" w:rsidRPr="00B9791D" w:rsidRDefault="00B9791D" w:rsidP="00B9791D">
                            <w:pPr>
                              <w:overflowPunct w:val="0"/>
                              <w:autoSpaceDE w:val="0"/>
                              <w:autoSpaceDN w:val="0"/>
                              <w:adjustRightInd w:val="0"/>
                              <w:spacing w:after="0" w:line="240" w:lineRule="auto"/>
                              <w:textAlignment w:val="baseline"/>
                              <w:rPr>
                                <w:rFonts w:ascii="Times New Roman" w:hAnsi="Times New Roman" w:cs="Times New Roman"/>
                                <w:bCs/>
                                <w:sz w:val="18"/>
                                <w:szCs w:val="20"/>
                                <w:lang w:val="en-GB" w:eastAsia="en-GB"/>
                              </w:rPr>
                            </w:pPr>
                            <w:r w:rsidRPr="00B9791D">
                              <w:rPr>
                                <w:rFonts w:ascii="Times New Roman" w:hAnsi="Times New Roman" w:cs="Times New Roman"/>
                                <w:bCs/>
                                <w:sz w:val="18"/>
                                <w:szCs w:val="20"/>
                                <w:lang w:val="en-GB" w:eastAsia="en-GB"/>
                              </w:rPr>
                              <w:t xml:space="preserve">During the course of this work item, ongoing communication with 3GPP RAN WG5, CTIA OTA Working Group, CCSA TC9 WG1, GCF, </w:t>
                            </w:r>
                            <w:r w:rsidRPr="00B9791D">
                              <w:rPr>
                                <w:rFonts w:ascii="Times New Roman" w:hAnsi="Times New Roman" w:cs="Times New Roman"/>
                                <w:sz w:val="16"/>
                                <w:szCs w:val="20"/>
                                <w:lang w:val="en-GB" w:eastAsia="en-GB"/>
                              </w:rPr>
                              <w:t>GSMA TSG-AP,</w:t>
                            </w:r>
                            <w:r w:rsidRPr="00B9791D">
                              <w:rPr>
                                <w:rFonts w:ascii="Times New Roman" w:hAnsi="Times New Roman" w:cs="Times New Roman"/>
                                <w:bCs/>
                                <w:sz w:val="18"/>
                                <w:szCs w:val="20"/>
                                <w:lang w:val="en-GB" w:eastAsia="en-GB"/>
                              </w:rPr>
                              <w:t xml:space="preserve"> ETSI MSG TFES, and PTCRB shall be maintained to ensure industry coordination on this topic</w:t>
                            </w:r>
                          </w:p>
                          <w:p w14:paraId="4604C280" w14:textId="00C9667E" w:rsidR="005C686F" w:rsidRPr="00B9791D" w:rsidRDefault="005C686F" w:rsidP="00B9791D">
                            <w:pPr>
                              <w:spacing w:after="0" w:line="240" w:lineRule="auto"/>
                              <w:rPr>
                                <w:sz w:val="12"/>
                                <w:lang w:val="en-GB"/>
                              </w:rPr>
                            </w:pPr>
                          </w:p>
                        </w:txbxContent>
                      </wps:txbx>
                      <wps:bodyPr rot="0" vert="horz" wrap="square" lIns="91440" tIns="45720" rIns="91440" bIns="45720" anchor="t" anchorCtr="0">
                        <a:spAutoFit/>
                      </wps:bodyPr>
                    </wps:wsp>
                  </a:graphicData>
                </a:graphic>
              </wp:inline>
            </w:drawing>
          </mc:Choice>
          <mc:Fallback>
            <w:pict>
              <v:shapetype w14:anchorId="70FFFF7E" id="_x0000_t202" coordsize="21600,21600" o:spt="202" path="m,l,21600r21600,l21600,xe">
                <v:stroke joinstyle="miter"/>
                <v:path gradientshapeok="t" o:connecttype="rect"/>
              </v:shapetype>
              <v:shape id="Text Box 2" o:spid="_x0000_s1026" type="#_x0000_t202" style="width:453.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">
                <v:textbox style="mso-fit-shape-to-text:t">
                  <w:txbxContent>
                    <w:p w14:paraId="5BE53CCE" w14:textId="77777777" w:rsidR="00B9791D" w:rsidRPr="00B9791D" w:rsidRDefault="00B9791D" w:rsidP="00B9791D">
                      <w:pPr>
                        <w:keepNext/>
                        <w:keepLines/>
                        <w:overflowPunct w:val="0"/>
                        <w:autoSpaceDE w:val="0"/>
                        <w:autoSpaceDN w:val="0"/>
                        <w:adjustRightInd w:val="0"/>
                        <w:spacing w:after="0" w:line="240" w:lineRule="auto"/>
                        <w:textAlignment w:val="baseline"/>
                        <w:outlineLvl w:val="2"/>
                        <w:rPr>
                          <w:rFonts w:cs="Times New Roman"/>
                          <w:color w:val="0000FF"/>
                          <w:szCs w:val="20"/>
                          <w:lang w:val="en-GB" w:eastAsia="en-GB"/>
                        </w:rPr>
                      </w:pPr>
                      <w:r w:rsidRPr="00B9791D">
                        <w:rPr>
                          <w:rFonts w:cs="Times New Roman"/>
                          <w:color w:val="0000FF"/>
                          <w:szCs w:val="20"/>
                          <w:lang w:val="en-GB" w:eastAsia="en-GB"/>
                        </w:rPr>
                        <w:t>4.1</w:t>
                      </w:r>
                      <w:r w:rsidRPr="00B9791D">
                        <w:rPr>
                          <w:rFonts w:cs="Times New Roman"/>
                          <w:color w:val="0000FF"/>
                          <w:szCs w:val="20"/>
                          <w:lang w:val="en-GB" w:eastAsia="en-GB"/>
                        </w:rPr>
                        <w:tab/>
                        <w:t xml:space="preserve">Objective of Core part WI </w:t>
                      </w:r>
                    </w:p>
                    <w:p w14:paraId="045A826E" w14:textId="77777777" w:rsidR="00B9791D" w:rsidRPr="00B9791D" w:rsidRDefault="00B9791D" w:rsidP="00B9791D">
                      <w:pPr>
                        <w:overflowPunct w:val="0"/>
                        <w:autoSpaceDE w:val="0"/>
                        <w:autoSpaceDN w:val="0"/>
                        <w:adjustRightInd w:val="0"/>
                        <w:spacing w:after="0" w:line="240" w:lineRule="auto"/>
                        <w:textAlignment w:val="baseline"/>
                        <w:rPr>
                          <w:rFonts w:ascii="Times New Roman" w:hAnsi="Times New Roman" w:cs="Times New Roman"/>
                          <w:sz w:val="16"/>
                          <w:szCs w:val="20"/>
                          <w:lang w:val="en-GB" w:eastAsia="ja-JP"/>
                        </w:rPr>
                      </w:pPr>
                      <w:r w:rsidRPr="00B9791D">
                        <w:rPr>
                          <w:rFonts w:ascii="Times New Roman" w:hAnsi="Times New Roman" w:cs="Times New Roman"/>
                          <w:sz w:val="16"/>
                          <w:szCs w:val="20"/>
                          <w:lang w:val="en-GB" w:eastAsia="ja-JP"/>
                        </w:rPr>
                        <w:t>The following objectives are considered in this WI:</w:t>
                      </w:r>
                    </w:p>
                    <w:p w14:paraId="1F4A7667" w14:textId="77777777" w:rsidR="00B9791D" w:rsidRPr="00B9791D" w:rsidRDefault="00B9791D" w:rsidP="00B9791D">
                      <w:pPr>
                        <w:numPr>
                          <w:ilvl w:val="0"/>
                          <w:numId w:val="36"/>
                        </w:numPr>
                        <w:overflowPunct w:val="0"/>
                        <w:autoSpaceDE w:val="0"/>
                        <w:autoSpaceDN w:val="0"/>
                        <w:adjustRightInd w:val="0"/>
                        <w:spacing w:after="0" w:line="240" w:lineRule="auto"/>
                        <w:textAlignment w:val="baseline"/>
                        <w:rPr>
                          <w:rFonts w:ascii="Times New Roman" w:eastAsia="Calibri" w:hAnsi="Times New Roman" w:cs="Times New Roman"/>
                          <w:sz w:val="16"/>
                          <w:szCs w:val="20"/>
                          <w:lang w:eastAsia="en-GB"/>
                        </w:rPr>
                      </w:pPr>
                      <w:r w:rsidRPr="00B9791D">
                        <w:rPr>
                          <w:rFonts w:ascii="Times New Roman" w:eastAsia="Calibri" w:hAnsi="Times New Roman" w:cs="Times New Roman"/>
                          <w:sz w:val="16"/>
                          <w:szCs w:val="20"/>
                          <w:lang w:eastAsia="en-GB"/>
                        </w:rPr>
                        <w:t xml:space="preserve">Enhancements of TRP TRS test methodology </w:t>
                      </w:r>
                    </w:p>
                    <w:p w14:paraId="06AD08FD" w14:textId="77777777" w:rsidR="00B9791D" w:rsidRPr="00B9791D" w:rsidRDefault="00B9791D" w:rsidP="00B9791D">
                      <w:pPr>
                        <w:numPr>
                          <w:ilvl w:val="1"/>
                          <w:numId w:val="35"/>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Specify necessary enhancement of the anechoic-chamber based test methodology (i.e. reference test methodology) to support (test methodology defined in TR 38.834 is the baseline):</w:t>
                      </w:r>
                    </w:p>
                    <w:p w14:paraId="373E94E6" w14:textId="77777777" w:rsidR="00B9791D" w:rsidRPr="00B9791D" w:rsidRDefault="00B9791D" w:rsidP="00B9791D">
                      <w:pPr>
                        <w:numPr>
                          <w:ilvl w:val="2"/>
                          <w:numId w:val="37"/>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UE with NR 2Tx configuration</w:t>
                      </w:r>
                    </w:p>
                    <w:p w14:paraId="76E2FDDD"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bookmarkStart w:id="7" w:name="_Hlk95478656"/>
                      <w:r w:rsidRPr="00B9791D">
                        <w:rPr>
                          <w:rFonts w:ascii="Times New Roman" w:hAnsi="Times New Roman" w:cs="Times New Roman"/>
                          <w:sz w:val="16"/>
                          <w:szCs w:val="20"/>
                          <w:lang w:val="en-GB" w:eastAsia="zh-TW"/>
                        </w:rPr>
                        <w:t xml:space="preserve">Case 1: </w:t>
                      </w:r>
                      <w:proofErr w:type="spellStart"/>
                      <w:r w:rsidRPr="00B9791D">
                        <w:rPr>
                          <w:rFonts w:ascii="Times New Roman" w:hAnsi="Times New Roman" w:cs="Times New Roman"/>
                          <w:sz w:val="16"/>
                          <w:szCs w:val="20"/>
                          <w:lang w:val="en-GB" w:eastAsia="zh-TW"/>
                        </w:rPr>
                        <w:t>TxD</w:t>
                      </w:r>
                      <w:proofErr w:type="spellEnd"/>
                      <w:r w:rsidRPr="00B9791D">
                        <w:rPr>
                          <w:rFonts w:ascii="Times New Roman" w:hAnsi="Times New Roman" w:cs="Times New Roman"/>
                          <w:sz w:val="16"/>
                          <w:szCs w:val="20"/>
                          <w:lang w:val="en-GB" w:eastAsia="zh-TW"/>
                        </w:rPr>
                        <w:t xml:space="preserve"> (i.e., </w:t>
                      </w:r>
                      <w:proofErr w:type="spellStart"/>
                      <w:r w:rsidRPr="00B9791D">
                        <w:rPr>
                          <w:rFonts w:ascii="Times New Roman" w:hAnsi="Times New Roman" w:cs="Times New Roman"/>
                          <w:sz w:val="16"/>
                          <w:szCs w:val="20"/>
                          <w:lang w:val="en-GB" w:eastAsia="zh-TW"/>
                        </w:rPr>
                        <w:t>TxD</w:t>
                      </w:r>
                      <w:proofErr w:type="spellEnd"/>
                      <w:r w:rsidRPr="00B9791D">
                        <w:rPr>
                          <w:rFonts w:ascii="Times New Roman" w:hAnsi="Times New Roman" w:cs="Times New Roman"/>
                          <w:sz w:val="16"/>
                          <w:szCs w:val="20"/>
                          <w:lang w:val="en-GB" w:eastAsia="zh-TW"/>
                        </w:rPr>
                        <w:t xml:space="preserve"> capability supported)</w:t>
                      </w:r>
                    </w:p>
                    <w:p w14:paraId="7D31FDF8"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Case 2: single layer UL-MIMO (i.e., codebook-based capability supported)</w:t>
                      </w:r>
                    </w:p>
                    <w:p w14:paraId="01E90883" w14:textId="77777777" w:rsidR="00B9791D" w:rsidRPr="00B9791D" w:rsidRDefault="00B9791D" w:rsidP="00B9791D">
                      <w:pPr>
                        <w:numPr>
                          <w:ilvl w:val="4"/>
                          <w:numId w:val="41"/>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Study proper configuration from UE implementation and test system feasibility perspective</w:t>
                      </w:r>
                    </w:p>
                    <w:p w14:paraId="63F82EFA"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Define test case applicability for case 1 and case 2</w:t>
                      </w:r>
                    </w:p>
                    <w:bookmarkEnd w:id="7"/>
                    <w:p w14:paraId="432F1F2A" w14:textId="77777777" w:rsidR="00B9791D" w:rsidRPr="00B9791D" w:rsidRDefault="00B9791D" w:rsidP="00B9791D">
                      <w:pPr>
                        <w:numPr>
                          <w:ilvl w:val="2"/>
                          <w:numId w:val="37"/>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proofErr w:type="spellStart"/>
                      <w:r w:rsidRPr="00B9791D">
                        <w:rPr>
                          <w:rFonts w:ascii="Times New Roman" w:hAnsi="Times New Roman" w:cs="Times New Roman"/>
                          <w:sz w:val="16"/>
                          <w:szCs w:val="20"/>
                          <w:lang w:val="en-GB" w:eastAsia="zh-TW"/>
                        </w:rPr>
                        <w:t>RedCap</w:t>
                      </w:r>
                      <w:proofErr w:type="spellEnd"/>
                      <w:r w:rsidRPr="00B9791D">
                        <w:rPr>
                          <w:rFonts w:ascii="Times New Roman" w:hAnsi="Times New Roman" w:cs="Times New Roman"/>
                          <w:sz w:val="16"/>
                          <w:szCs w:val="20"/>
                          <w:lang w:val="en-GB" w:eastAsia="zh-TW"/>
                        </w:rPr>
                        <w:t xml:space="preserve"> devices (focused on wearable device only)</w:t>
                      </w:r>
                    </w:p>
                    <w:p w14:paraId="01CB5FC9" w14:textId="77777777" w:rsidR="00B9791D" w:rsidRPr="00B9791D" w:rsidRDefault="00B9791D" w:rsidP="00B9791D">
                      <w:pPr>
                        <w:numPr>
                          <w:ilvl w:val="3"/>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bookmarkStart w:id="8" w:name="_Hlk95412263"/>
                      <w:r w:rsidRPr="00B9791D">
                        <w:rPr>
                          <w:rFonts w:ascii="Times New Roman" w:hAnsi="Times New Roman" w:cs="Times New Roman"/>
                          <w:sz w:val="16"/>
                          <w:szCs w:val="20"/>
                          <w:lang w:val="en-GB" w:eastAsia="zh-TW"/>
                        </w:rPr>
                        <w:t>Wrist-worn device as 1</w:t>
                      </w:r>
                      <w:r w:rsidRPr="00B9791D">
                        <w:rPr>
                          <w:rFonts w:ascii="Times New Roman" w:hAnsi="Times New Roman" w:cs="Times New Roman"/>
                          <w:sz w:val="16"/>
                          <w:szCs w:val="20"/>
                          <w:vertAlign w:val="superscript"/>
                          <w:lang w:val="en-GB" w:eastAsia="zh-TW"/>
                        </w:rPr>
                        <w:t>st</w:t>
                      </w:r>
                      <w:r w:rsidRPr="00B9791D">
                        <w:rPr>
                          <w:rFonts w:ascii="Times New Roman" w:hAnsi="Times New Roman" w:cs="Times New Roman"/>
                          <w:sz w:val="16"/>
                          <w:szCs w:val="20"/>
                          <w:lang w:val="en-GB" w:eastAsia="zh-TW"/>
                        </w:rPr>
                        <w:t xml:space="preserve"> priority</w:t>
                      </w:r>
                    </w:p>
                    <w:p w14:paraId="7226471B" w14:textId="77777777" w:rsidR="00B9791D" w:rsidRPr="00B9791D" w:rsidRDefault="00B9791D" w:rsidP="00B9791D">
                      <w:pPr>
                        <w:numPr>
                          <w:ilvl w:val="3"/>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Considering UEs with antenna configurations of 1 Tx, 1 Rx, 2 Rx</w:t>
                      </w:r>
                    </w:p>
                    <w:p w14:paraId="4182D3A4" w14:textId="77777777" w:rsidR="00B9791D" w:rsidRPr="00B9791D" w:rsidRDefault="00B9791D" w:rsidP="00B9791D">
                      <w:pPr>
                        <w:numPr>
                          <w:ilvl w:val="3"/>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Forearm phantom should be specified</w:t>
                      </w:r>
                    </w:p>
                    <w:p w14:paraId="52FE1CA9" w14:textId="77777777" w:rsidR="00B9791D" w:rsidRPr="00B9791D" w:rsidRDefault="00B9791D" w:rsidP="00B9791D">
                      <w:pPr>
                        <w:numPr>
                          <w:ilvl w:val="4"/>
                          <w:numId w:val="40"/>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Consider the coordination with CTIA on this aspect</w:t>
                      </w:r>
                    </w:p>
                    <w:p w14:paraId="799E5050" w14:textId="77777777" w:rsidR="00B9791D" w:rsidRPr="00B9791D" w:rsidRDefault="00B9791D" w:rsidP="00B9791D">
                      <w:pPr>
                        <w:numPr>
                          <w:ilvl w:val="3"/>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Other phantoms are not precluded</w:t>
                      </w:r>
                    </w:p>
                    <w:p w14:paraId="497C13DC" w14:textId="77777777" w:rsidR="00B9791D" w:rsidRPr="00B9791D" w:rsidRDefault="00B9791D" w:rsidP="00B9791D">
                      <w:pPr>
                        <w:numPr>
                          <w:ilvl w:val="2"/>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UE with DL/UL carrier aggregation configuration (2</w:t>
                      </w:r>
                      <w:r w:rsidRPr="00B9791D">
                        <w:rPr>
                          <w:rFonts w:ascii="Times New Roman" w:hAnsi="Times New Roman" w:cs="Times New Roman"/>
                          <w:sz w:val="16"/>
                          <w:szCs w:val="20"/>
                          <w:vertAlign w:val="superscript"/>
                          <w:lang w:val="en-GB" w:eastAsia="zh-TW"/>
                        </w:rPr>
                        <w:t>nd</w:t>
                      </w:r>
                      <w:r w:rsidRPr="00B9791D">
                        <w:rPr>
                          <w:rFonts w:ascii="Times New Roman" w:hAnsi="Times New Roman" w:cs="Times New Roman"/>
                          <w:sz w:val="16"/>
                          <w:szCs w:val="20"/>
                          <w:lang w:val="en-GB" w:eastAsia="zh-TW"/>
                        </w:rPr>
                        <w:t xml:space="preserve"> priority)</w:t>
                      </w:r>
                    </w:p>
                    <w:p w14:paraId="3812B012" w14:textId="77777777" w:rsidR="00B9791D" w:rsidRPr="00B9791D" w:rsidRDefault="00B9791D" w:rsidP="00B9791D">
                      <w:pPr>
                        <w:numPr>
                          <w:ilvl w:val="3"/>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I</w:t>
                      </w:r>
                      <w:r w:rsidRPr="00B9791D">
                        <w:rPr>
                          <w:rFonts w:ascii="Times New Roman" w:hAnsi="Times New Roman" w:cs="Times New Roman" w:hint="eastAsia"/>
                          <w:sz w:val="16"/>
                          <w:szCs w:val="20"/>
                          <w:lang w:val="en-GB" w:eastAsia="zh-TW"/>
                        </w:rPr>
                        <w:t>ndependent measurements of each CC</w:t>
                      </w:r>
                      <w:r w:rsidRPr="00B9791D">
                        <w:rPr>
                          <w:rFonts w:ascii="Times New Roman" w:hAnsi="Times New Roman" w:cs="Times New Roman"/>
                          <w:sz w:val="16"/>
                          <w:szCs w:val="20"/>
                          <w:lang w:val="en-GB" w:eastAsia="zh-TW"/>
                        </w:rPr>
                        <w:t xml:space="preserve"> can be the baseline approach</w:t>
                      </w:r>
                    </w:p>
                    <w:p w14:paraId="3FF97184" w14:textId="77777777" w:rsidR="00B9791D" w:rsidRPr="00B9791D" w:rsidRDefault="00B9791D" w:rsidP="00B9791D">
                      <w:pPr>
                        <w:numPr>
                          <w:ilvl w:val="3"/>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Limited to Inter-band CA with up to 2DL/2UL cases</w:t>
                      </w:r>
                    </w:p>
                    <w:p w14:paraId="5F8499A9" w14:textId="77777777" w:rsidR="00B9791D" w:rsidRPr="00B9791D" w:rsidRDefault="00B9791D" w:rsidP="00B9791D">
                      <w:pPr>
                        <w:numPr>
                          <w:ilvl w:val="1"/>
                          <w:numId w:val="35"/>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Study and, if feasible, specify reverb-chamber based test methodology to support SA and EN-DC TRP TRS testing:</w:t>
                      </w:r>
                    </w:p>
                    <w:p w14:paraId="7D07D7E2" w14:textId="77777777" w:rsidR="00B9791D" w:rsidRPr="00B9791D" w:rsidRDefault="00B9791D" w:rsidP="00B9791D">
                      <w:pPr>
                        <w:numPr>
                          <w:ilvl w:val="2"/>
                          <w:numId w:val="37"/>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Define test methodology for UE type with 1Tx and 2Tx configuration</w:t>
                      </w:r>
                    </w:p>
                    <w:p w14:paraId="30F20418"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Test scenarios support: at least browsing mode, talk mode, and wrist-worn mode</w:t>
                      </w:r>
                    </w:p>
                    <w:p w14:paraId="4F93E476" w14:textId="77777777" w:rsidR="00B9791D" w:rsidRPr="00B9791D" w:rsidRDefault="00B9791D" w:rsidP="00B9791D">
                      <w:pPr>
                        <w:numPr>
                          <w:ilvl w:val="2"/>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Perform harmonization activity with reference test method</w:t>
                      </w:r>
                    </w:p>
                    <w:p w14:paraId="77B0513D"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 xml:space="preserve">Define harmonization framework and pass/fail criteria </w:t>
                      </w:r>
                    </w:p>
                    <w:p w14:paraId="42299136"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Perform harmonization test campaign according to the framework</w:t>
                      </w:r>
                    </w:p>
                    <w:p w14:paraId="4FB4AECA"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en-GB"/>
                        </w:rPr>
                        <w:t>Note: the harmonization between anechoic chamber and Reverb-chamber based method can be applied independently for the conditions between 1Tx and 2Tx, among browsing mode, talk mode, and wrist-worn mode.</w:t>
                      </w:r>
                    </w:p>
                    <w:p w14:paraId="61A263FB" w14:textId="77777777" w:rsidR="00B9791D" w:rsidRPr="00B9791D" w:rsidRDefault="00B9791D" w:rsidP="00B9791D">
                      <w:pPr>
                        <w:numPr>
                          <w:ilvl w:val="2"/>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 xml:space="preserve">If reverb-chamber based test methodology is found harmonized with the reference test method, </w:t>
                      </w:r>
                      <w:r w:rsidRPr="00B9791D">
                        <w:rPr>
                          <w:rFonts w:ascii="Times New Roman" w:hAnsi="Times New Roman" w:cs="Times New Roman" w:hint="eastAsia"/>
                          <w:sz w:val="16"/>
                          <w:szCs w:val="20"/>
                          <w:lang w:val="en-GB"/>
                        </w:rPr>
                        <w:t>t</w:t>
                      </w:r>
                      <w:r w:rsidRPr="00B9791D">
                        <w:rPr>
                          <w:rFonts w:ascii="Times New Roman" w:hAnsi="Times New Roman" w:cs="Times New Roman"/>
                          <w:sz w:val="16"/>
                          <w:szCs w:val="20"/>
                          <w:lang w:val="en-GB"/>
                        </w:rPr>
                        <w:t>hen further discuss applicability of reverb-chamber based test methodology for requirements conformance testing</w:t>
                      </w:r>
                    </w:p>
                    <w:bookmarkEnd w:id="8"/>
                    <w:p w14:paraId="2DE283E7" w14:textId="77777777" w:rsidR="00B9791D" w:rsidRPr="00B9791D" w:rsidRDefault="00B9791D" w:rsidP="00B9791D">
                      <w:pPr>
                        <w:numPr>
                          <w:ilvl w:val="1"/>
                          <w:numId w:val="35"/>
                        </w:numPr>
                        <w:overflowPunct w:val="0"/>
                        <w:autoSpaceDE w:val="0"/>
                        <w:autoSpaceDN w:val="0"/>
                        <w:adjustRightInd w:val="0"/>
                        <w:spacing w:after="0" w:line="240" w:lineRule="auto"/>
                        <w:textAlignment w:val="baseline"/>
                        <w:rPr>
                          <w:rFonts w:ascii="Times New Roman" w:hAnsi="Times New Roman" w:cs="Times New Roman"/>
                          <w:sz w:val="16"/>
                          <w:szCs w:val="20"/>
                          <w:highlight w:val="yellow"/>
                          <w:lang w:val="en-GB" w:eastAsia="zh-TW"/>
                        </w:rPr>
                      </w:pPr>
                      <w:r w:rsidRPr="00B9791D">
                        <w:rPr>
                          <w:rFonts w:ascii="Times New Roman" w:hAnsi="Times New Roman" w:cs="Times New Roman"/>
                          <w:sz w:val="16"/>
                          <w:szCs w:val="20"/>
                          <w:highlight w:val="yellow"/>
                          <w:lang w:val="en-GB" w:eastAsia="zh-TW"/>
                        </w:rPr>
                        <w:t>Develop the Measurement Uncertainty (MU) assessment of the above newly defined test methodologies and test configurations [RAN5]:</w:t>
                      </w:r>
                    </w:p>
                    <w:p w14:paraId="65EB0816" w14:textId="77777777" w:rsidR="00B9791D" w:rsidRPr="00B9791D" w:rsidRDefault="00B9791D" w:rsidP="00B9791D">
                      <w:pPr>
                        <w:numPr>
                          <w:ilvl w:val="2"/>
                          <w:numId w:val="37"/>
                        </w:numPr>
                        <w:overflowPunct w:val="0"/>
                        <w:autoSpaceDE w:val="0"/>
                        <w:autoSpaceDN w:val="0"/>
                        <w:adjustRightInd w:val="0"/>
                        <w:spacing w:after="0" w:line="240" w:lineRule="auto"/>
                        <w:textAlignment w:val="baseline"/>
                        <w:rPr>
                          <w:rFonts w:ascii="Times New Roman" w:hAnsi="Times New Roman" w:cs="Times New Roman"/>
                          <w:sz w:val="16"/>
                          <w:szCs w:val="20"/>
                          <w:highlight w:val="yellow"/>
                          <w:lang w:val="en-GB" w:eastAsia="zh-TW"/>
                        </w:rPr>
                      </w:pPr>
                      <w:r w:rsidRPr="00B9791D">
                        <w:rPr>
                          <w:rFonts w:ascii="Times New Roman" w:hAnsi="Times New Roman" w:cs="Times New Roman"/>
                          <w:sz w:val="16"/>
                          <w:szCs w:val="20"/>
                          <w:highlight w:val="yellow"/>
                          <w:lang w:val="en-GB" w:eastAsia="zh-TW"/>
                        </w:rPr>
                        <w:t xml:space="preserve">Measurement Uncertainty (MU) aspects will be handled by RAN5 and the conclusions can be captured in a separate section of the TR </w:t>
                      </w:r>
                    </w:p>
                    <w:p w14:paraId="04A225AA" w14:textId="77777777" w:rsidR="00B9791D" w:rsidRPr="00B9791D" w:rsidRDefault="00B9791D" w:rsidP="00B9791D">
                      <w:pPr>
                        <w:numPr>
                          <w:ilvl w:val="2"/>
                          <w:numId w:val="37"/>
                        </w:numPr>
                        <w:overflowPunct w:val="0"/>
                        <w:autoSpaceDE w:val="0"/>
                        <w:autoSpaceDN w:val="0"/>
                        <w:adjustRightInd w:val="0"/>
                        <w:spacing w:after="0" w:line="240" w:lineRule="auto"/>
                        <w:textAlignment w:val="baseline"/>
                        <w:rPr>
                          <w:rFonts w:ascii="Times New Roman" w:hAnsi="Times New Roman" w:cs="Times New Roman"/>
                          <w:sz w:val="16"/>
                          <w:szCs w:val="20"/>
                          <w:highlight w:val="yellow"/>
                          <w:lang w:val="en-GB" w:eastAsia="zh-TW"/>
                        </w:rPr>
                      </w:pPr>
                      <w:r w:rsidRPr="00B9791D">
                        <w:rPr>
                          <w:rFonts w:ascii="Times New Roman" w:hAnsi="Times New Roman" w:cs="Times New Roman"/>
                          <w:sz w:val="16"/>
                          <w:szCs w:val="20"/>
                          <w:highlight w:val="yellow"/>
                          <w:lang w:val="en-GB" w:eastAsia="zh-TW"/>
                        </w:rPr>
                        <w:t>Browsing mode, talk mode, and wrist-worn mode should be considered</w:t>
                      </w:r>
                    </w:p>
                    <w:p w14:paraId="5B8B8CEC" w14:textId="77777777" w:rsidR="00B9791D" w:rsidRPr="00B9791D" w:rsidRDefault="00B9791D" w:rsidP="00B9791D">
                      <w:pPr>
                        <w:numPr>
                          <w:ilvl w:val="1"/>
                          <w:numId w:val="35"/>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Study and specify the testing time reduction methodology for TRP and TRS testing</w:t>
                      </w:r>
                    </w:p>
                    <w:p w14:paraId="74C29054" w14:textId="0CBEFD8B" w:rsidR="005C686F" w:rsidRPr="00B9791D" w:rsidRDefault="00B9791D" w:rsidP="00B9791D">
                      <w:pPr>
                        <w:overflowPunct w:val="0"/>
                        <w:autoSpaceDE w:val="0"/>
                        <w:autoSpaceDN w:val="0"/>
                        <w:adjustRightInd w:val="0"/>
                        <w:spacing w:after="0" w:line="240" w:lineRule="auto"/>
                        <w:textAlignment w:val="baseline"/>
                        <w:rPr>
                          <w:rFonts w:ascii="Times New Roman" w:hAnsi="Times New Roman" w:cs="Times New Roman"/>
                          <w:bCs/>
                          <w:sz w:val="18"/>
                          <w:szCs w:val="20"/>
                          <w:lang w:val="en-GB" w:eastAsia="en-GB"/>
                        </w:rPr>
                      </w:pPr>
                      <w:r w:rsidRPr="00B9791D">
                        <w:rPr>
                          <w:rFonts w:ascii="Times New Roman" w:hAnsi="Times New Roman" w:cs="Times New Roman"/>
                          <w:bCs/>
                          <w:sz w:val="18"/>
                          <w:szCs w:val="20"/>
                          <w:lang w:val="en-GB" w:eastAsia="en-GB"/>
                        </w:rPr>
                        <w:t xml:space="preserve">During the course of this work item, ongoing communication with 3GPP RAN WG5, CTIA OTA Working Group, CCSA TC9 WG1, GCF, </w:t>
                      </w:r>
                      <w:r w:rsidRPr="00B9791D">
                        <w:rPr>
                          <w:rFonts w:ascii="Times New Roman" w:hAnsi="Times New Roman" w:cs="Times New Roman"/>
                          <w:sz w:val="16"/>
                          <w:szCs w:val="20"/>
                          <w:lang w:val="en-GB" w:eastAsia="en-GB"/>
                        </w:rPr>
                        <w:t>GSMA TSG-AP,</w:t>
                      </w:r>
                      <w:r w:rsidRPr="00B9791D">
                        <w:rPr>
                          <w:rFonts w:ascii="Times New Roman" w:hAnsi="Times New Roman" w:cs="Times New Roman"/>
                          <w:bCs/>
                          <w:sz w:val="18"/>
                          <w:szCs w:val="20"/>
                          <w:lang w:val="en-GB" w:eastAsia="en-GB"/>
                        </w:rPr>
                        <w:t xml:space="preserve"> ETSI MSG TFES, and PTCRB shall be maintained to ensure industry coordination on this topic</w:t>
                      </w:r>
                    </w:p>
                    <w:p w14:paraId="4604C280" w14:textId="00C9667E" w:rsidR="005C686F" w:rsidRPr="00B9791D" w:rsidRDefault="005C686F" w:rsidP="00B9791D">
                      <w:pPr>
                        <w:spacing w:after="0" w:line="240" w:lineRule="auto"/>
                        <w:rPr>
                          <w:sz w:val="12"/>
                          <w:lang w:val="en-GB"/>
                        </w:rPr>
                      </w:pPr>
                    </w:p>
                  </w:txbxContent>
                </v:textbox>
                <w10:anchorlock/>
              </v:shape>
            </w:pict>
          </mc:Fallback>
        </mc:AlternateContent>
      </w:r>
    </w:p>
    <w:p w14:paraId="031EC108" w14:textId="2A222249" w:rsidR="00F803B2" w:rsidRPr="003C1189" w:rsidRDefault="003C1189" w:rsidP="00972046">
      <w:pPr>
        <w:jc w:val="both"/>
        <w:rPr>
          <w:lang w:eastAsia="en-US"/>
        </w:rPr>
      </w:pPr>
      <w:r w:rsidRPr="003C1189">
        <w:rPr>
          <w:lang w:eastAsia="en-US"/>
        </w:rPr>
        <w:t xml:space="preserve">Given the scope of work, </w:t>
      </w:r>
      <w:r w:rsidR="007807CF" w:rsidRPr="003C1189">
        <w:rPr>
          <w:lang w:eastAsia="en-US"/>
        </w:rPr>
        <w:t xml:space="preserve">most of the </w:t>
      </w:r>
      <w:r w:rsidR="003E77C8">
        <w:rPr>
          <w:lang w:eastAsia="en-US"/>
        </w:rPr>
        <w:t>content</w:t>
      </w:r>
      <w:r w:rsidR="007807CF" w:rsidRPr="003C1189">
        <w:rPr>
          <w:lang w:eastAsia="en-US"/>
        </w:rPr>
        <w:t xml:space="preserve"> </w:t>
      </w:r>
      <w:r w:rsidR="00F803B2" w:rsidRPr="003C1189">
        <w:rPr>
          <w:lang w:eastAsia="en-US"/>
        </w:rPr>
        <w:t>present in</w:t>
      </w:r>
      <w:r w:rsidR="007807CF" w:rsidRPr="003C1189">
        <w:rPr>
          <w:lang w:eastAsia="en-US"/>
        </w:rPr>
        <w:t xml:space="preserve"> </w:t>
      </w:r>
      <w:r w:rsidR="00555FDB" w:rsidRPr="003C1189">
        <w:rPr>
          <w:lang w:eastAsia="en-US"/>
        </w:rPr>
        <w:t>T</w:t>
      </w:r>
      <w:r w:rsidR="00555FDB">
        <w:rPr>
          <w:lang w:eastAsia="en-US"/>
        </w:rPr>
        <w:t>R</w:t>
      </w:r>
      <w:r w:rsidR="00555FDB" w:rsidRPr="003C1189">
        <w:rPr>
          <w:lang w:eastAsia="en-US"/>
        </w:rPr>
        <w:t xml:space="preserve"> </w:t>
      </w:r>
      <w:r w:rsidR="00F803B2" w:rsidRPr="003C1189">
        <w:rPr>
          <w:lang w:eastAsia="en-US"/>
        </w:rPr>
        <w:t>3</w:t>
      </w:r>
      <w:r w:rsidR="003E77C8">
        <w:rPr>
          <w:lang w:eastAsia="en-US"/>
        </w:rPr>
        <w:t>8</w:t>
      </w:r>
      <w:r w:rsidR="00F803B2" w:rsidRPr="003C1189">
        <w:rPr>
          <w:lang w:eastAsia="en-US"/>
        </w:rPr>
        <w:t>.</w:t>
      </w:r>
      <w:r w:rsidR="00B9791D">
        <w:rPr>
          <w:lang w:eastAsia="en-US"/>
        </w:rPr>
        <w:t>834</w:t>
      </w:r>
      <w:r w:rsidR="001B5D74">
        <w:rPr>
          <w:lang w:eastAsia="en-US"/>
        </w:rPr>
        <w:t xml:space="preserve"> </w:t>
      </w:r>
      <w:r w:rsidR="001B5D74">
        <w:rPr>
          <w:lang w:eastAsia="en-US"/>
        </w:rPr>
        <w:fldChar w:fldCharType="begin"/>
      </w:r>
      <w:r w:rsidR="001B5D74">
        <w:rPr>
          <w:lang w:eastAsia="en-US"/>
        </w:rPr>
        <w:instrText xml:space="preserve"> REF _Ref118389369 \r \h </w:instrText>
      </w:r>
      <w:r w:rsidR="001B5D74">
        <w:rPr>
          <w:lang w:eastAsia="en-US"/>
        </w:rPr>
      </w:r>
      <w:r w:rsidR="001B5D74">
        <w:rPr>
          <w:lang w:eastAsia="en-US"/>
        </w:rPr>
        <w:fldChar w:fldCharType="separate"/>
      </w:r>
      <w:r w:rsidR="001B5D74">
        <w:rPr>
          <w:lang w:eastAsia="en-US"/>
        </w:rPr>
        <w:t>[8]</w:t>
      </w:r>
      <w:r w:rsidR="001B5D74">
        <w:rPr>
          <w:lang w:eastAsia="en-US"/>
        </w:rPr>
        <w:fldChar w:fldCharType="end"/>
      </w:r>
      <w:r w:rsidR="00B9791D">
        <w:rPr>
          <w:lang w:eastAsia="en-US"/>
        </w:rPr>
        <w:t xml:space="preserve"> </w:t>
      </w:r>
      <w:r w:rsidR="007807CF" w:rsidRPr="003C1189">
        <w:rPr>
          <w:lang w:eastAsia="en-US"/>
        </w:rPr>
        <w:t xml:space="preserve">Annex </w:t>
      </w:r>
      <w:r w:rsidR="003E77C8">
        <w:rPr>
          <w:lang w:eastAsia="en-US"/>
        </w:rPr>
        <w:t>B</w:t>
      </w:r>
      <w:r w:rsidR="0020434F">
        <w:rPr>
          <w:lang w:eastAsia="en-US"/>
        </w:rPr>
        <w:t xml:space="preserve"> and TS 37.544 </w:t>
      </w:r>
      <w:r w:rsidR="001B5D74">
        <w:rPr>
          <w:lang w:eastAsia="en-US"/>
        </w:rPr>
        <w:fldChar w:fldCharType="begin"/>
      </w:r>
      <w:r w:rsidR="001B5D74">
        <w:rPr>
          <w:lang w:eastAsia="en-US"/>
        </w:rPr>
        <w:instrText xml:space="preserve"> REF _Ref118389376 \r \h </w:instrText>
      </w:r>
      <w:r w:rsidR="001B5D74">
        <w:rPr>
          <w:lang w:eastAsia="en-US"/>
        </w:rPr>
      </w:r>
      <w:r w:rsidR="001B5D74">
        <w:rPr>
          <w:lang w:eastAsia="en-US"/>
        </w:rPr>
        <w:fldChar w:fldCharType="separate"/>
      </w:r>
      <w:r w:rsidR="001B5D74">
        <w:rPr>
          <w:lang w:eastAsia="en-US"/>
        </w:rPr>
        <w:t>[9]</w:t>
      </w:r>
      <w:r w:rsidR="001B5D74">
        <w:rPr>
          <w:lang w:eastAsia="en-US"/>
        </w:rPr>
        <w:fldChar w:fldCharType="end"/>
      </w:r>
      <w:r w:rsidR="0020434F">
        <w:rPr>
          <w:lang w:eastAsia="en-US"/>
        </w:rPr>
        <w:t xml:space="preserve"> Annex E</w:t>
      </w:r>
      <w:r w:rsidR="00F803B2" w:rsidRPr="003C1189">
        <w:rPr>
          <w:lang w:eastAsia="en-US"/>
        </w:rPr>
        <w:t xml:space="preserve"> </w:t>
      </w:r>
      <w:r w:rsidR="00B9791D">
        <w:rPr>
          <w:lang w:eastAsia="en-US"/>
        </w:rPr>
        <w:t xml:space="preserve">is valid and </w:t>
      </w:r>
      <w:r w:rsidR="00F803B2" w:rsidRPr="003C1189">
        <w:rPr>
          <w:lang w:eastAsia="en-US"/>
        </w:rPr>
        <w:t>can be taken over</w:t>
      </w:r>
      <w:r w:rsidR="005C686F" w:rsidRPr="003C1189">
        <w:rPr>
          <w:lang w:eastAsia="en-US"/>
        </w:rPr>
        <w:t xml:space="preserve"> with regards to MU</w:t>
      </w:r>
      <w:r w:rsidR="00AF3FF7">
        <w:rPr>
          <w:lang w:eastAsia="en-US"/>
        </w:rPr>
        <w:t xml:space="preserve">. Even though, </w:t>
      </w:r>
      <w:r w:rsidR="008674F0" w:rsidRPr="003C1189">
        <w:rPr>
          <w:lang w:eastAsia="en-US"/>
        </w:rPr>
        <w:t xml:space="preserve">there are additional tasks to </w:t>
      </w:r>
      <w:r w:rsidRPr="003C1189">
        <w:rPr>
          <w:lang w:eastAsia="en-US"/>
        </w:rPr>
        <w:t>achieve the objectives</w:t>
      </w:r>
      <w:r w:rsidR="008674F0" w:rsidRPr="003C1189">
        <w:rPr>
          <w:lang w:eastAsia="en-US"/>
        </w:rPr>
        <w:t>:</w:t>
      </w:r>
    </w:p>
    <w:p w14:paraId="0B708DE8" w14:textId="5BE27792" w:rsidR="003E77C8" w:rsidRDefault="003E77C8" w:rsidP="008674F0">
      <w:pPr>
        <w:pStyle w:val="ListParagraph"/>
        <w:numPr>
          <w:ilvl w:val="0"/>
          <w:numId w:val="28"/>
        </w:numPr>
        <w:jc w:val="both"/>
      </w:pPr>
      <w:r>
        <w:t>MU impact (if any) from 2Tx configuration</w:t>
      </w:r>
    </w:p>
    <w:p w14:paraId="68E1D53E" w14:textId="4191B0F4" w:rsidR="00173989" w:rsidRDefault="00173989" w:rsidP="008674F0">
      <w:pPr>
        <w:pStyle w:val="ListParagraph"/>
        <w:numPr>
          <w:ilvl w:val="0"/>
          <w:numId w:val="28"/>
        </w:numPr>
        <w:jc w:val="both"/>
        <w:rPr>
          <w:ins w:id="9" w:author="Author"/>
        </w:rPr>
      </w:pPr>
      <w:ins w:id="10" w:author="Author">
        <w:r>
          <w:t>MU impact (if any) from Head and Hand Phantom</w:t>
        </w:r>
      </w:ins>
    </w:p>
    <w:p w14:paraId="1A12004C" w14:textId="1DB2A147" w:rsidR="003E77C8" w:rsidRDefault="003E77C8" w:rsidP="008674F0">
      <w:pPr>
        <w:pStyle w:val="ListParagraph"/>
        <w:numPr>
          <w:ilvl w:val="0"/>
          <w:numId w:val="28"/>
        </w:numPr>
        <w:jc w:val="both"/>
      </w:pPr>
      <w:r>
        <w:t xml:space="preserve">MU impact (if any) from </w:t>
      </w:r>
      <w:proofErr w:type="spellStart"/>
      <w:r>
        <w:t>RedCap</w:t>
      </w:r>
      <w:proofErr w:type="spellEnd"/>
      <w:r>
        <w:t xml:space="preserve"> configuration</w:t>
      </w:r>
    </w:p>
    <w:p w14:paraId="558C9FBD" w14:textId="67DAA55A" w:rsidR="003E77C8" w:rsidRDefault="003E77C8" w:rsidP="008674F0">
      <w:pPr>
        <w:pStyle w:val="ListParagraph"/>
        <w:numPr>
          <w:ilvl w:val="0"/>
          <w:numId w:val="28"/>
        </w:numPr>
        <w:jc w:val="both"/>
      </w:pPr>
      <w:r>
        <w:t>MU impact for forearm phantom</w:t>
      </w:r>
    </w:p>
    <w:p w14:paraId="50E890A8" w14:textId="0635B5D0" w:rsidR="003E77C8" w:rsidRDefault="003E77C8" w:rsidP="008674F0">
      <w:pPr>
        <w:pStyle w:val="ListParagraph"/>
        <w:numPr>
          <w:ilvl w:val="0"/>
          <w:numId w:val="28"/>
        </w:numPr>
        <w:jc w:val="both"/>
      </w:pPr>
      <w:r>
        <w:t>MU impact (if any) from DL/UL carrier aggregation testing</w:t>
      </w:r>
    </w:p>
    <w:p w14:paraId="3CCC2A78" w14:textId="0D3E5C5B" w:rsidR="008674F0" w:rsidRDefault="003E77C8" w:rsidP="00070301">
      <w:pPr>
        <w:pStyle w:val="ListParagraph"/>
        <w:numPr>
          <w:ilvl w:val="0"/>
          <w:numId w:val="28"/>
        </w:numPr>
        <w:jc w:val="both"/>
        <w:rPr>
          <w:ins w:id="11" w:author="Author"/>
        </w:rPr>
      </w:pPr>
      <w:r>
        <w:t>Preliminary MU assessment for alternate methodologies (e.g. Reverberation chamber)</w:t>
      </w:r>
      <w:r w:rsidR="006F0DEC">
        <w:t>, including updates to NR FR1</w:t>
      </w:r>
    </w:p>
    <w:p w14:paraId="2C69CF20" w14:textId="38640475" w:rsidR="00173989" w:rsidRPr="003C1189" w:rsidRDefault="00C04495" w:rsidP="00C04495">
      <w:ins w:id="12" w:author="Author">
        <w:r>
          <w:t xml:space="preserve">In order to take into </w:t>
        </w:r>
        <w:proofErr w:type="gramStart"/>
        <w:r>
          <w:t>account</w:t>
        </w:r>
        <w:proofErr w:type="gramEnd"/>
        <w:r>
          <w:t xml:space="preserve"> the timeline and expected outcome from RAN4 discussion, three phases can be considered for these tasks.</w:t>
        </w:r>
      </w:ins>
    </w:p>
    <w:p w14:paraId="34146C48" w14:textId="7A8A0243" w:rsidR="00E9420F" w:rsidRDefault="00E9420F" w:rsidP="00E9420F">
      <w:pPr>
        <w:jc w:val="both"/>
      </w:pPr>
      <w:bookmarkStart w:id="13" w:name="_Toc71284697"/>
      <w:bookmarkStart w:id="14" w:name="_Toc71289050"/>
      <w:bookmarkStart w:id="15" w:name="_Toc71295966"/>
      <w:bookmarkStart w:id="16" w:name="_Toc71297601"/>
      <w:bookmarkStart w:id="17" w:name="_Toc71299073"/>
      <w:bookmarkStart w:id="18" w:name="_Toc71299175"/>
      <w:bookmarkStart w:id="19" w:name="_Toc71355551"/>
      <w:bookmarkStart w:id="20" w:name="_Toc71356412"/>
      <w:bookmarkStart w:id="21" w:name="_Toc71651552"/>
      <w:bookmarkStart w:id="22" w:name="_Toc71652396"/>
      <w:bookmarkStart w:id="23" w:name="_Toc71652631"/>
      <w:bookmarkStart w:id="24" w:name="_Toc71652808"/>
      <w:bookmarkStart w:id="25" w:name="_Toc71653030"/>
      <w:bookmarkStart w:id="26" w:name="_Toc71668165"/>
      <w:bookmarkStart w:id="27" w:name="_Toc78821197"/>
      <w:bookmarkStart w:id="28" w:name="_Toc78821552"/>
      <w:bookmarkStart w:id="29" w:name="_Toc78876576"/>
      <w:bookmarkStart w:id="30" w:name="_Toc79075154"/>
      <w:bookmarkStart w:id="31" w:name="_Toc80366895"/>
      <w:bookmarkStart w:id="32" w:name="_Toc118384240"/>
      <w:bookmarkStart w:id="33" w:name="_Toc118387260"/>
      <w:bookmarkStart w:id="34" w:name="_Toc118387763"/>
      <w:bookmarkStart w:id="35" w:name="_Toc118389093"/>
      <w:bookmarkStart w:id="36" w:name="_Toc118389104"/>
      <w:bookmarkStart w:id="37" w:name="_Toc118469364"/>
      <w:bookmarkStart w:id="38" w:name="_Toc119331146"/>
      <w:bookmarkStart w:id="39" w:name="_Ref71297540"/>
      <w:bookmarkStart w:id="40" w:name="_Toc119399424"/>
      <w:r w:rsidRPr="008773E1">
        <w:rPr>
          <w:b/>
        </w:rPr>
        <w:lastRenderedPageBreak/>
        <w:t xml:space="preserve">Proposal </w:t>
      </w:r>
      <w:r w:rsidRPr="008773E1">
        <w:rPr>
          <w:b/>
        </w:rPr>
        <w:fldChar w:fldCharType="begin"/>
      </w:r>
      <w:r w:rsidRPr="008773E1">
        <w:rPr>
          <w:b/>
        </w:rPr>
        <w:instrText xml:space="preserve"> SEQ Proposal \* ARABIC </w:instrText>
      </w:r>
      <w:r w:rsidRPr="008773E1">
        <w:rPr>
          <w:b/>
        </w:rPr>
        <w:fldChar w:fldCharType="separate"/>
      </w:r>
      <w:r>
        <w:rPr>
          <w:b/>
          <w:noProof/>
        </w:rPr>
        <w:t>1</w:t>
      </w:r>
      <w:r w:rsidRPr="008773E1">
        <w:rPr>
          <w:b/>
        </w:rPr>
        <w:fldChar w:fldCharType="end"/>
      </w:r>
      <w:r>
        <w:rPr>
          <w:b/>
        </w:rPr>
        <w:t xml:space="preserve">: </w:t>
      </w:r>
      <w:r w:rsidRPr="002A128E">
        <w:t xml:space="preserve">MU </w:t>
      </w:r>
      <w:r>
        <w:t xml:space="preserve">work in </w:t>
      </w:r>
      <w:r w:rsidR="0020434F" w:rsidRPr="003C1189">
        <w:rPr>
          <w:lang w:eastAsia="en-US"/>
        </w:rPr>
        <w:t xml:space="preserve">in </w:t>
      </w:r>
      <w:r w:rsidR="00555FDB" w:rsidRPr="003C1189">
        <w:rPr>
          <w:lang w:eastAsia="en-US"/>
        </w:rPr>
        <w:t>T</w:t>
      </w:r>
      <w:r w:rsidR="00555FDB">
        <w:rPr>
          <w:lang w:eastAsia="en-US"/>
        </w:rPr>
        <w:t>R</w:t>
      </w:r>
      <w:r w:rsidR="00555FDB" w:rsidRPr="003C1189">
        <w:rPr>
          <w:lang w:eastAsia="en-US"/>
        </w:rPr>
        <w:t xml:space="preserve"> </w:t>
      </w:r>
      <w:r w:rsidR="0020434F" w:rsidRPr="003C1189">
        <w:rPr>
          <w:lang w:eastAsia="en-US"/>
        </w:rPr>
        <w:t>3</w:t>
      </w:r>
      <w:r w:rsidR="0020434F">
        <w:rPr>
          <w:lang w:eastAsia="en-US"/>
        </w:rPr>
        <w:t>8</w:t>
      </w:r>
      <w:r w:rsidR="0020434F" w:rsidRPr="003C1189">
        <w:rPr>
          <w:lang w:eastAsia="en-US"/>
        </w:rPr>
        <w:t>.</w:t>
      </w:r>
      <w:r w:rsidR="0020434F">
        <w:rPr>
          <w:lang w:eastAsia="en-US"/>
        </w:rPr>
        <w:t xml:space="preserve">834 </w:t>
      </w:r>
      <w:r w:rsidR="0020434F" w:rsidRPr="003C1189">
        <w:rPr>
          <w:lang w:eastAsia="en-US"/>
        </w:rPr>
        <w:t xml:space="preserve">Annex </w:t>
      </w:r>
      <w:r w:rsidR="0020434F">
        <w:rPr>
          <w:lang w:eastAsia="en-US"/>
        </w:rPr>
        <w:t xml:space="preserve">B and TS 37.544 </w:t>
      </w:r>
      <w:r w:rsidRPr="003C1189">
        <w:rPr>
          <w:lang w:eastAsia="en-US"/>
        </w:rPr>
        <w:t xml:space="preserve">Annex E </w:t>
      </w:r>
      <w:r>
        <w:rPr>
          <w:lang w:eastAsia="en-US"/>
        </w:rPr>
        <w:t xml:space="preserve">is </w:t>
      </w:r>
      <w:r w:rsidRPr="003C1189">
        <w:rPr>
          <w:lang w:eastAsia="en-US"/>
        </w:rPr>
        <w:t>taken</w:t>
      </w:r>
      <w:r>
        <w:t xml:space="preserve"> as initial basis for NR FR1 TRP TRS </w:t>
      </w:r>
      <w:r w:rsidR="0020434F">
        <w:t xml:space="preserve">Enhancement </w:t>
      </w:r>
      <w:r>
        <w:t>MU estimation</w:t>
      </w:r>
      <w:bookmarkEnd w:id="13"/>
      <w:bookmarkEnd w:id="14"/>
      <w:bookmarkEnd w:id="15"/>
      <w:bookmarkEnd w:id="16"/>
      <w:bookmarkEnd w:id="17"/>
      <w:bookmarkEnd w:id="18"/>
      <w:bookmarkEnd w:id="19"/>
      <w:bookmarkEnd w:id="20"/>
      <w:bookmarkEnd w:id="21"/>
      <w:bookmarkEnd w:id="22"/>
      <w:bookmarkEnd w:id="23"/>
      <w:bookmarkEnd w:id="24"/>
      <w:bookmarkEnd w:id="25"/>
      <w:bookmarkEnd w:id="26"/>
      <w:r w:rsidR="0020434F">
        <w:t>. C</w:t>
      </w:r>
      <w:r>
        <w:t>hanges must focus on:</w:t>
      </w:r>
      <w:bookmarkEnd w:id="27"/>
      <w:bookmarkEnd w:id="28"/>
      <w:bookmarkEnd w:id="29"/>
      <w:bookmarkEnd w:id="30"/>
      <w:bookmarkEnd w:id="31"/>
      <w:bookmarkEnd w:id="32"/>
      <w:bookmarkEnd w:id="33"/>
      <w:bookmarkEnd w:id="34"/>
      <w:bookmarkEnd w:id="35"/>
      <w:bookmarkEnd w:id="36"/>
      <w:bookmarkEnd w:id="37"/>
      <w:bookmarkEnd w:id="38"/>
      <w:bookmarkEnd w:id="40"/>
    </w:p>
    <w:bookmarkEnd w:id="39"/>
    <w:p w14:paraId="04B71021" w14:textId="55611681" w:rsidR="0020434F" w:rsidRDefault="0020434F" w:rsidP="0020434F">
      <w:pPr>
        <w:pStyle w:val="ListParagraph"/>
        <w:numPr>
          <w:ilvl w:val="0"/>
          <w:numId w:val="28"/>
        </w:numPr>
        <w:jc w:val="both"/>
      </w:pPr>
      <w:r>
        <w:t>MU impact (if any) from 2Tx configuration</w:t>
      </w:r>
      <w:ins w:id="41" w:author="Author">
        <w:r w:rsidR="00173989">
          <w:t xml:space="preserve"> (Phase 1)</w:t>
        </w:r>
      </w:ins>
    </w:p>
    <w:p w14:paraId="0D03D115" w14:textId="3E817484" w:rsidR="00173989" w:rsidRDefault="00173989" w:rsidP="0020434F">
      <w:pPr>
        <w:pStyle w:val="ListParagraph"/>
        <w:numPr>
          <w:ilvl w:val="0"/>
          <w:numId w:val="28"/>
        </w:numPr>
        <w:jc w:val="both"/>
        <w:rPr>
          <w:ins w:id="42" w:author="Author"/>
        </w:rPr>
      </w:pPr>
      <w:ins w:id="43" w:author="Author">
        <w:r>
          <w:t>MU impact from Head and Hand Phantom (Phase 1)</w:t>
        </w:r>
      </w:ins>
    </w:p>
    <w:p w14:paraId="7DF26A85" w14:textId="4BA82798" w:rsidR="0020434F" w:rsidRDefault="0020434F" w:rsidP="0020434F">
      <w:pPr>
        <w:pStyle w:val="ListParagraph"/>
        <w:numPr>
          <w:ilvl w:val="0"/>
          <w:numId w:val="28"/>
        </w:numPr>
        <w:jc w:val="both"/>
      </w:pPr>
      <w:r>
        <w:t xml:space="preserve">MU impact (if any) from </w:t>
      </w:r>
      <w:proofErr w:type="spellStart"/>
      <w:r>
        <w:t>RedCap</w:t>
      </w:r>
      <w:proofErr w:type="spellEnd"/>
      <w:r>
        <w:t xml:space="preserve"> configuration</w:t>
      </w:r>
      <w:ins w:id="44" w:author="Author">
        <w:r w:rsidR="00173989">
          <w:t xml:space="preserve"> (Phase 2)</w:t>
        </w:r>
      </w:ins>
    </w:p>
    <w:p w14:paraId="57ED7AC8" w14:textId="186689D6" w:rsidR="0020434F" w:rsidRDefault="0020434F" w:rsidP="0020434F">
      <w:pPr>
        <w:pStyle w:val="ListParagraph"/>
        <w:numPr>
          <w:ilvl w:val="0"/>
          <w:numId w:val="28"/>
        </w:numPr>
        <w:jc w:val="both"/>
      </w:pPr>
      <w:r>
        <w:t>MU impact for forearm phantom</w:t>
      </w:r>
      <w:ins w:id="45" w:author="Author">
        <w:r w:rsidR="00173989">
          <w:t xml:space="preserve"> (Phase 2)</w:t>
        </w:r>
      </w:ins>
    </w:p>
    <w:p w14:paraId="4C8C3E45" w14:textId="7F0FBEA4" w:rsidR="0020434F" w:rsidRDefault="0020434F" w:rsidP="0020434F">
      <w:pPr>
        <w:pStyle w:val="ListParagraph"/>
        <w:numPr>
          <w:ilvl w:val="0"/>
          <w:numId w:val="28"/>
        </w:numPr>
        <w:jc w:val="both"/>
      </w:pPr>
      <w:r>
        <w:t>MU impact (if any) from DL/UL carrier aggregation testing</w:t>
      </w:r>
      <w:ins w:id="46" w:author="Author">
        <w:r w:rsidR="00173989">
          <w:t xml:space="preserve"> (Phase 3)</w:t>
        </w:r>
      </w:ins>
    </w:p>
    <w:p w14:paraId="3B3DC152" w14:textId="2D5E821F" w:rsidR="0020434F" w:rsidRDefault="0020434F" w:rsidP="0020434F">
      <w:pPr>
        <w:pStyle w:val="ListParagraph"/>
        <w:numPr>
          <w:ilvl w:val="0"/>
          <w:numId w:val="28"/>
        </w:numPr>
        <w:jc w:val="both"/>
      </w:pPr>
      <w:r>
        <w:t>Preliminary MU assessment for alternate methodologies (e.g. Reverberation chamber)</w:t>
      </w:r>
      <w:r w:rsidR="006F0DEC">
        <w:t>, including updates to NR FR1</w:t>
      </w:r>
      <w:ins w:id="47" w:author="Author">
        <w:r w:rsidR="00173989">
          <w:t xml:space="preserve"> (Phase 3)</w:t>
        </w:r>
      </w:ins>
    </w:p>
    <w:p w14:paraId="0E8E3440" w14:textId="77777777" w:rsidR="00D41677" w:rsidRDefault="00D41677" w:rsidP="00D41677">
      <w:pPr>
        <w:jc w:val="both"/>
      </w:pPr>
    </w:p>
    <w:p w14:paraId="393D05CF" w14:textId="266B9454" w:rsidR="00D41677" w:rsidRDefault="00D41677" w:rsidP="00D41677">
      <w:pPr>
        <w:jc w:val="both"/>
      </w:pPr>
      <w:r>
        <w:t>It has to be noted that there is a parallel RAN5 Work Item</w:t>
      </w:r>
      <w:r w:rsidR="001B5D74">
        <w:t xml:space="preserve"> </w:t>
      </w:r>
      <w:r w:rsidR="001B5D74">
        <w:fldChar w:fldCharType="begin"/>
      </w:r>
      <w:r w:rsidR="001B5D74">
        <w:instrText xml:space="preserve"> REF _Ref118389306 \r \h </w:instrText>
      </w:r>
      <w:r w:rsidR="001B5D74">
        <w:fldChar w:fldCharType="separate"/>
      </w:r>
      <w:r w:rsidR="001B5D74">
        <w:t>[7]</w:t>
      </w:r>
      <w:r w:rsidR="001B5D74">
        <w:fldChar w:fldCharType="end"/>
      </w:r>
      <w:r>
        <w:t xml:space="preserve"> dealing with the NR FR1 TRP</w:t>
      </w:r>
      <w:r>
        <w:noBreakHyphen/>
        <w:t>TRS test specification</w:t>
      </w:r>
      <w:r w:rsidR="00605FD3">
        <w:t xml:space="preserve"> TS 38.561</w:t>
      </w:r>
      <w:r>
        <w:t>, which will also include MU work</w:t>
      </w:r>
      <w:r w:rsidR="00605FD3">
        <w:t xml:space="preserve"> and thus some overlap may be expected. It is proposed then to keep separate agenda items but, in order to avoid duplication of documents and/or proposals, any correction or improvement agreed in the test specification TS 38.561 thread can be incorporated accordingly in the Rel-18 TRP-TRS enhancement, to be captured in TR 38.870.</w:t>
      </w:r>
    </w:p>
    <w:p w14:paraId="09213367" w14:textId="1B89A4A2" w:rsidR="00605FD3" w:rsidRDefault="00605FD3" w:rsidP="00D41677">
      <w:pPr>
        <w:jc w:val="both"/>
        <w:rPr>
          <w:ins w:id="48" w:author="Author"/>
        </w:rPr>
      </w:pPr>
      <w:bookmarkStart w:id="49" w:name="_Toc118389094"/>
      <w:bookmarkStart w:id="50" w:name="_Toc118389105"/>
      <w:bookmarkStart w:id="51" w:name="_Toc118469365"/>
      <w:bookmarkStart w:id="52" w:name="_Toc119331147"/>
      <w:bookmarkStart w:id="53" w:name="_Toc119399425"/>
      <w:r w:rsidRPr="008773E1">
        <w:rPr>
          <w:b/>
        </w:rPr>
        <w:t xml:space="preserve">Proposal </w:t>
      </w:r>
      <w:r w:rsidRPr="008773E1">
        <w:rPr>
          <w:b/>
        </w:rPr>
        <w:fldChar w:fldCharType="begin"/>
      </w:r>
      <w:r w:rsidRPr="008773E1">
        <w:rPr>
          <w:b/>
        </w:rPr>
        <w:instrText xml:space="preserve"> SEQ Proposal \* ARABIC </w:instrText>
      </w:r>
      <w:r w:rsidRPr="008773E1">
        <w:rPr>
          <w:b/>
        </w:rPr>
        <w:fldChar w:fldCharType="separate"/>
      </w:r>
      <w:r>
        <w:rPr>
          <w:b/>
          <w:noProof/>
        </w:rPr>
        <w:t>2</w:t>
      </w:r>
      <w:r w:rsidRPr="008773E1">
        <w:rPr>
          <w:b/>
        </w:rPr>
        <w:fldChar w:fldCharType="end"/>
      </w:r>
      <w:r>
        <w:rPr>
          <w:b/>
        </w:rPr>
        <w:t xml:space="preserve">: </w:t>
      </w:r>
      <w:r>
        <w:t>corrections or improvements agreed in the test specification TS 38.561 thread can be incorporated accordingly in the Rel-18 TRP-TRS enhancement, to be captured in TR 38.870.</w:t>
      </w:r>
      <w:bookmarkEnd w:id="49"/>
      <w:bookmarkEnd w:id="50"/>
      <w:bookmarkEnd w:id="51"/>
      <w:bookmarkEnd w:id="52"/>
      <w:bookmarkEnd w:id="53"/>
    </w:p>
    <w:p w14:paraId="0A7D9B85" w14:textId="2B58E886" w:rsidR="00920435" w:rsidRDefault="00920435" w:rsidP="00920435">
      <w:pPr>
        <w:rPr>
          <w:ins w:id="54" w:author="Author"/>
          <w:rFonts w:eastAsia="DengXian"/>
        </w:rPr>
      </w:pPr>
      <w:ins w:id="55" w:author="Author">
        <w:r>
          <w:rPr>
            <w:lang w:val="en-GB"/>
          </w:rPr>
          <w:t xml:space="preserve">In order to facilitate the parallel work between </w:t>
        </w:r>
        <w:r>
          <w:t>TS 38.561 and TR 38.870</w:t>
        </w:r>
        <w:r>
          <w:rPr>
            <w:lang w:val="en-GB"/>
          </w:rPr>
          <w:t xml:space="preserve">, analyses and text proposals for TR 38.870 shall be submitted </w:t>
        </w:r>
        <w:r w:rsidRPr="00920435">
          <w:rPr>
            <w:u w:val="single"/>
            <w:lang w:val="en-GB"/>
          </w:rPr>
          <w:t>as discussion papers</w:t>
        </w:r>
        <w:r>
          <w:rPr>
            <w:u w:val="single"/>
            <w:lang w:val="en-GB"/>
          </w:rPr>
          <w:t xml:space="preserve"> to the agenda item assigned to TS 38.561</w:t>
        </w:r>
        <w:r>
          <w:rPr>
            <w:lang w:val="en-GB"/>
          </w:rPr>
          <w:t xml:space="preserve">. As discussed below, coordinator responsibilities </w:t>
        </w:r>
        <w:r w:rsidR="00531479">
          <w:rPr>
            <w:lang w:val="en-GB"/>
          </w:rPr>
          <w:t xml:space="preserve">include the submission of </w:t>
        </w:r>
        <w:r w:rsidRPr="003352B7">
          <w:rPr>
            <w:rFonts w:eastAsia="DengXian"/>
          </w:rPr>
          <w:t>RAN5 approved text proposals on MU assessment for TR 38.834 to RAN4 on behalf of RAN5</w:t>
        </w:r>
        <w:r>
          <w:rPr>
            <w:rFonts w:eastAsia="DengXian"/>
          </w:rPr>
          <w:t>.</w:t>
        </w:r>
      </w:ins>
    </w:p>
    <w:p w14:paraId="36D08738" w14:textId="267992A5" w:rsidR="00920435" w:rsidRPr="00920435" w:rsidDel="00920435" w:rsidRDefault="00920435" w:rsidP="00920435">
      <w:pPr>
        <w:rPr>
          <w:del w:id="56" w:author="Author"/>
          <w:lang w:val="en-GB"/>
        </w:rPr>
      </w:pPr>
      <w:bookmarkStart w:id="57" w:name="_Toc119331148"/>
      <w:bookmarkStart w:id="58" w:name="_Toc119399426"/>
      <w:ins w:id="59" w:author="Author">
        <w:r w:rsidRPr="008773E1">
          <w:rPr>
            <w:b/>
          </w:rPr>
          <w:t xml:space="preserve">Proposal </w:t>
        </w:r>
        <w:r w:rsidRPr="008773E1">
          <w:rPr>
            <w:b/>
          </w:rPr>
          <w:fldChar w:fldCharType="begin"/>
        </w:r>
        <w:r w:rsidRPr="008773E1">
          <w:rPr>
            <w:b/>
          </w:rPr>
          <w:instrText xml:space="preserve"> SEQ Proposal \* ARABIC </w:instrText>
        </w:r>
        <w:r w:rsidRPr="008773E1">
          <w:rPr>
            <w:b/>
          </w:rPr>
          <w:fldChar w:fldCharType="separate"/>
        </w:r>
        <w:r>
          <w:rPr>
            <w:b/>
            <w:noProof/>
          </w:rPr>
          <w:t>3</w:t>
        </w:r>
        <w:r w:rsidRPr="008773E1">
          <w:rPr>
            <w:b/>
          </w:rPr>
          <w:fldChar w:fldCharType="end"/>
        </w:r>
        <w:r>
          <w:rPr>
            <w:b/>
          </w:rPr>
          <w:t xml:space="preserve">: </w:t>
        </w:r>
        <w:r>
          <w:rPr>
            <w:lang w:val="en-GB"/>
          </w:rPr>
          <w:t xml:space="preserve">analyses and text proposals for TR 38.870 shall be submitted </w:t>
        </w:r>
        <w:r w:rsidRPr="00920435">
          <w:rPr>
            <w:u w:val="single"/>
            <w:lang w:val="en-GB"/>
          </w:rPr>
          <w:t>as discussion papers</w:t>
        </w:r>
        <w:r>
          <w:rPr>
            <w:u w:val="single"/>
            <w:lang w:val="en-GB"/>
          </w:rPr>
          <w:t xml:space="preserve"> to the agenda item assigned to TS 38.561</w:t>
        </w:r>
        <w:r>
          <w:t>.</w:t>
        </w:r>
      </w:ins>
      <w:bookmarkEnd w:id="57"/>
      <w:bookmarkEnd w:id="58"/>
    </w:p>
    <w:p w14:paraId="3C5F6072" w14:textId="57975B17" w:rsidR="006C3612" w:rsidRDefault="007C27D3" w:rsidP="00E01F18">
      <w:pPr>
        <w:pStyle w:val="Heading1"/>
      </w:pPr>
      <w:r>
        <w:t>Work plan</w:t>
      </w:r>
    </w:p>
    <w:p w14:paraId="4CB83E4B" w14:textId="4B66740B" w:rsidR="00EB7FEF" w:rsidRDefault="0098765D" w:rsidP="00972046">
      <w:pPr>
        <w:jc w:val="both"/>
        <w:rPr>
          <w:rFonts w:eastAsia="DengXian"/>
        </w:rPr>
      </w:pPr>
      <w:r>
        <w:rPr>
          <w:rFonts w:eastAsia="DengXian"/>
        </w:rPr>
        <w:t xml:space="preserve">Looking at the </w:t>
      </w:r>
      <w:r w:rsidR="00EB7FEF">
        <w:rPr>
          <w:rFonts w:eastAsia="DengXian"/>
        </w:rPr>
        <w:t xml:space="preserve">work plan information presented in </w:t>
      </w:r>
      <w:r w:rsidR="001B5D74">
        <w:rPr>
          <w:rFonts w:eastAsia="DengXian"/>
        </w:rPr>
        <w:fldChar w:fldCharType="begin"/>
      </w:r>
      <w:r w:rsidR="001B5D74">
        <w:rPr>
          <w:rFonts w:eastAsia="DengXian"/>
        </w:rPr>
        <w:instrText xml:space="preserve"> REF _Ref118389297 \r \h </w:instrText>
      </w:r>
      <w:r w:rsidR="001B5D74">
        <w:rPr>
          <w:rFonts w:eastAsia="DengXian"/>
        </w:rPr>
      </w:r>
      <w:r w:rsidR="001B5D74">
        <w:rPr>
          <w:rFonts w:eastAsia="DengXian"/>
        </w:rPr>
        <w:fldChar w:fldCharType="separate"/>
      </w:r>
      <w:r w:rsidR="001B5D74">
        <w:rPr>
          <w:rFonts w:eastAsia="DengXian"/>
        </w:rPr>
        <w:t>[6]</w:t>
      </w:r>
      <w:r w:rsidR="001B5D74">
        <w:rPr>
          <w:rFonts w:eastAsia="DengXian"/>
        </w:rPr>
        <w:fldChar w:fldCharType="end"/>
      </w:r>
      <w:r w:rsidR="00EB7FEF">
        <w:rPr>
          <w:rFonts w:eastAsia="DengXian"/>
        </w:rPr>
        <w:t xml:space="preserve"> and</w:t>
      </w:r>
      <w:r w:rsidR="00313A1A">
        <w:rPr>
          <w:rFonts w:eastAsia="DengXian"/>
        </w:rPr>
        <w:t xml:space="preserve"> </w:t>
      </w:r>
      <w:r w:rsidR="001B5D74">
        <w:rPr>
          <w:rFonts w:eastAsia="DengXian"/>
        </w:rPr>
        <w:fldChar w:fldCharType="begin"/>
      </w:r>
      <w:r w:rsidR="001B5D74">
        <w:rPr>
          <w:rFonts w:eastAsia="DengXian"/>
        </w:rPr>
        <w:instrText xml:space="preserve"> REF _Ref118389491 \r \h </w:instrText>
      </w:r>
      <w:r w:rsidR="001B5D74">
        <w:rPr>
          <w:rFonts w:eastAsia="DengXian"/>
        </w:rPr>
      </w:r>
      <w:r w:rsidR="001B5D74">
        <w:rPr>
          <w:rFonts w:eastAsia="DengXian"/>
        </w:rPr>
        <w:fldChar w:fldCharType="separate"/>
      </w:r>
      <w:r w:rsidR="001B5D74">
        <w:rPr>
          <w:rFonts w:eastAsia="DengXian"/>
        </w:rPr>
        <w:t>[10]</w:t>
      </w:r>
      <w:r w:rsidR="001B5D74">
        <w:rPr>
          <w:rFonts w:eastAsia="DengXian"/>
        </w:rPr>
        <w:fldChar w:fldCharType="end"/>
      </w:r>
      <w:r w:rsidR="00EB7FEF">
        <w:rPr>
          <w:rFonts w:eastAsia="DengXian"/>
        </w:rPr>
        <w:t>, the following key milestones can be identified:</w:t>
      </w:r>
    </w:p>
    <w:p w14:paraId="0C39D8DD" w14:textId="77EFF6AB" w:rsidR="00EB7FEF" w:rsidRPr="00EB7FEF" w:rsidRDefault="00EB7FEF" w:rsidP="00EB7FEF">
      <w:pPr>
        <w:pStyle w:val="ListParagraph"/>
        <w:numPr>
          <w:ilvl w:val="0"/>
          <w:numId w:val="28"/>
        </w:numPr>
        <w:jc w:val="both"/>
      </w:pPr>
      <w:r>
        <w:t>MU work to start by RAN5#9</w:t>
      </w:r>
      <w:r w:rsidR="0054730B">
        <w:t>7</w:t>
      </w:r>
      <w:r>
        <w:t xml:space="preserve"> (</w:t>
      </w:r>
      <w:r w:rsidR="0054730B">
        <w:t>November 2022</w:t>
      </w:r>
      <w:r>
        <w:t>).</w:t>
      </w:r>
    </w:p>
    <w:p w14:paraId="79A08662" w14:textId="3722DD63" w:rsidR="00EB7FEF" w:rsidRPr="00D57EB2" w:rsidRDefault="00EB7FEF" w:rsidP="00EB7FEF">
      <w:pPr>
        <w:pStyle w:val="ListParagraph"/>
        <w:numPr>
          <w:ilvl w:val="0"/>
          <w:numId w:val="28"/>
        </w:numPr>
        <w:jc w:val="both"/>
      </w:pPr>
      <w:r w:rsidRPr="00D57EB2">
        <w:rPr>
          <w:rFonts w:eastAsia="DengXian"/>
        </w:rPr>
        <w:t xml:space="preserve">MU </w:t>
      </w:r>
      <w:r w:rsidRPr="00D57EB2">
        <w:rPr>
          <w:rFonts w:eastAsia="DengXian" w:hint="eastAsia"/>
        </w:rPr>
        <w:t>assessment</w:t>
      </w:r>
      <w:r w:rsidRPr="00D57EB2">
        <w:rPr>
          <w:rFonts w:eastAsia="DengXian"/>
        </w:rPr>
        <w:t xml:space="preserve"> </w:t>
      </w:r>
      <w:r w:rsidRPr="00D57EB2">
        <w:rPr>
          <w:rFonts w:eastAsia="DengXian" w:hint="eastAsia"/>
        </w:rPr>
        <w:t>should</w:t>
      </w:r>
      <w:r w:rsidRPr="00D57EB2">
        <w:rPr>
          <w:rFonts w:eastAsia="DengXian"/>
        </w:rPr>
        <w:t xml:space="preserve"> </w:t>
      </w:r>
      <w:r w:rsidRPr="00D57EB2">
        <w:rPr>
          <w:rFonts w:eastAsia="DengXian" w:hint="eastAsia"/>
        </w:rPr>
        <w:t>be</w:t>
      </w:r>
      <w:r w:rsidRPr="00D57EB2">
        <w:rPr>
          <w:rFonts w:eastAsia="DengXian"/>
        </w:rPr>
        <w:t xml:space="preserve"> finalized before the end of RAN</w:t>
      </w:r>
      <w:r w:rsidR="0054730B" w:rsidRPr="00D57EB2">
        <w:rPr>
          <w:rFonts w:eastAsia="DengXian"/>
        </w:rPr>
        <w:t>5</w:t>
      </w:r>
      <w:r w:rsidRPr="00D57EB2">
        <w:rPr>
          <w:rFonts w:eastAsia="DengXian"/>
        </w:rPr>
        <w:t>#</w:t>
      </w:r>
      <w:r w:rsidR="0054730B" w:rsidRPr="00D57EB2">
        <w:rPr>
          <w:rFonts w:eastAsia="DengXian"/>
        </w:rPr>
        <w:t>99</w:t>
      </w:r>
      <w:r w:rsidRPr="00D57EB2">
        <w:rPr>
          <w:rFonts w:eastAsia="DengXian"/>
        </w:rPr>
        <w:t xml:space="preserve"> (</w:t>
      </w:r>
      <w:r w:rsidR="0054730B" w:rsidRPr="00D57EB2">
        <w:rPr>
          <w:rFonts w:eastAsia="DengXian"/>
        </w:rPr>
        <w:t>May 2023</w:t>
      </w:r>
      <w:r w:rsidRPr="00D57EB2">
        <w:rPr>
          <w:rFonts w:eastAsia="DengXian"/>
        </w:rPr>
        <w:t>)</w:t>
      </w:r>
      <w:r w:rsidR="0054730B" w:rsidRPr="00D57EB2">
        <w:rPr>
          <w:rFonts w:eastAsia="DengXian"/>
        </w:rPr>
        <w:t xml:space="preserve"> for 1Tx configurations.</w:t>
      </w:r>
    </w:p>
    <w:p w14:paraId="54E5426E" w14:textId="693EA263" w:rsidR="0054730B" w:rsidRPr="00D57EB2" w:rsidRDefault="0054730B" w:rsidP="0054730B">
      <w:pPr>
        <w:pStyle w:val="ListParagraph"/>
        <w:numPr>
          <w:ilvl w:val="0"/>
          <w:numId w:val="28"/>
        </w:numPr>
        <w:jc w:val="both"/>
      </w:pPr>
      <w:r w:rsidRPr="00D57EB2">
        <w:rPr>
          <w:rFonts w:eastAsia="DengXian"/>
        </w:rPr>
        <w:t xml:space="preserve">MU </w:t>
      </w:r>
      <w:r w:rsidRPr="00D57EB2">
        <w:rPr>
          <w:rFonts w:eastAsia="DengXian" w:hint="eastAsia"/>
        </w:rPr>
        <w:t>assessment</w:t>
      </w:r>
      <w:r w:rsidRPr="00D57EB2">
        <w:rPr>
          <w:rFonts w:eastAsia="DengXian"/>
        </w:rPr>
        <w:t xml:space="preserve"> </w:t>
      </w:r>
      <w:r w:rsidRPr="00D57EB2">
        <w:rPr>
          <w:rFonts w:eastAsia="DengXian" w:hint="eastAsia"/>
        </w:rPr>
        <w:t>should</w:t>
      </w:r>
      <w:r w:rsidRPr="00D57EB2">
        <w:rPr>
          <w:rFonts w:eastAsia="DengXian"/>
        </w:rPr>
        <w:t xml:space="preserve"> </w:t>
      </w:r>
      <w:r w:rsidRPr="00D57EB2">
        <w:rPr>
          <w:rFonts w:eastAsia="DengXian" w:hint="eastAsia"/>
        </w:rPr>
        <w:t>be</w:t>
      </w:r>
      <w:r w:rsidRPr="00D57EB2">
        <w:rPr>
          <w:rFonts w:eastAsia="DengXian"/>
        </w:rPr>
        <w:t xml:space="preserve"> finalized before the end of RAN5#100 (August 2023) for 2Tx configurations.</w:t>
      </w:r>
    </w:p>
    <w:p w14:paraId="4F93FA4D" w14:textId="50F68D70" w:rsidR="0054730B" w:rsidRDefault="0054730B" w:rsidP="00105D51">
      <w:pPr>
        <w:numPr>
          <w:ilvl w:val="0"/>
          <w:numId w:val="28"/>
        </w:numPr>
        <w:overflowPunct w:val="0"/>
        <w:autoSpaceDE w:val="0"/>
        <w:autoSpaceDN w:val="0"/>
        <w:adjustRightInd w:val="0"/>
        <w:spacing w:before="120" w:after="0" w:line="240" w:lineRule="auto"/>
        <w:jc w:val="both"/>
        <w:textAlignment w:val="baseline"/>
      </w:pPr>
      <w:r>
        <w:t xml:space="preserve">Conclude all MU work for both </w:t>
      </w:r>
      <w:r w:rsidRPr="00B26283">
        <w:t>Anechoic chamber</w:t>
      </w:r>
      <w:r>
        <w:t xml:space="preserve"> and </w:t>
      </w:r>
      <w:r>
        <w:rPr>
          <w:lang w:eastAsia="ko-KR"/>
        </w:rPr>
        <w:t xml:space="preserve">Reverberation </w:t>
      </w:r>
      <w:r w:rsidRPr="001E637C">
        <w:rPr>
          <w:lang w:eastAsia="ko-KR"/>
        </w:rPr>
        <w:t>chamber</w:t>
      </w:r>
      <w:r>
        <w:rPr>
          <w:lang w:eastAsia="ko-KR"/>
        </w:rPr>
        <w:t xml:space="preserve"> before end of RAN5#101 (November 2023).</w:t>
      </w:r>
    </w:p>
    <w:p w14:paraId="1D9CE891" w14:textId="77777777" w:rsidR="0054730B" w:rsidRPr="00EB7FEF" w:rsidRDefault="0054730B" w:rsidP="0054730B">
      <w:pPr>
        <w:overflowPunct w:val="0"/>
        <w:autoSpaceDE w:val="0"/>
        <w:autoSpaceDN w:val="0"/>
        <w:adjustRightInd w:val="0"/>
        <w:spacing w:before="120" w:after="0" w:line="240" w:lineRule="auto"/>
        <w:ind w:left="1080"/>
        <w:jc w:val="both"/>
        <w:textAlignment w:val="baseline"/>
      </w:pPr>
    </w:p>
    <w:p w14:paraId="05AE388D" w14:textId="0DF9C3D0" w:rsidR="002A128E" w:rsidRDefault="00EB7FEF" w:rsidP="00972046">
      <w:pPr>
        <w:jc w:val="both"/>
        <w:rPr>
          <w:rFonts w:eastAsia="DengXian"/>
        </w:rPr>
      </w:pPr>
      <w:r>
        <w:rPr>
          <w:rFonts w:eastAsia="DengXian"/>
        </w:rPr>
        <w:lastRenderedPageBreak/>
        <w:t>Considering this timeline, there are only three meetings to complete the</w:t>
      </w:r>
      <w:r w:rsidR="001F6DDD">
        <w:rPr>
          <w:rFonts w:eastAsia="DengXian"/>
        </w:rPr>
        <w:t xml:space="preserve"> first part of the</w:t>
      </w:r>
      <w:r w:rsidR="00E9420F">
        <w:rPr>
          <w:rFonts w:eastAsia="DengXian"/>
        </w:rPr>
        <w:t xml:space="preserve"> MU</w:t>
      </w:r>
      <w:r>
        <w:rPr>
          <w:rFonts w:eastAsia="DengXian"/>
        </w:rPr>
        <w:t xml:space="preserve"> work (including RAN5#9</w:t>
      </w:r>
      <w:r w:rsidR="001F6DDD">
        <w:rPr>
          <w:rFonts w:eastAsia="DengXian"/>
        </w:rPr>
        <w:t>7</w:t>
      </w:r>
      <w:r>
        <w:rPr>
          <w:rFonts w:eastAsia="DengXian"/>
        </w:rPr>
        <w:t xml:space="preserve">) and </w:t>
      </w:r>
      <w:r w:rsidR="00E9420F">
        <w:rPr>
          <w:rFonts w:eastAsia="DengXian"/>
        </w:rPr>
        <w:t xml:space="preserve">very efficient work plan is required. In order to achieve that, </w:t>
      </w:r>
      <w:r w:rsidR="009D474A">
        <w:rPr>
          <w:rFonts w:eastAsia="DengXian"/>
        </w:rPr>
        <w:t xml:space="preserve">and following Proposal 1 </w:t>
      </w:r>
      <w:r w:rsidR="00E9420F">
        <w:rPr>
          <w:rFonts w:eastAsia="DengXian"/>
        </w:rPr>
        <w:t>the following split is proposed:</w:t>
      </w:r>
    </w:p>
    <w:p w14:paraId="0CABB8B9" w14:textId="65CFBF18" w:rsidR="00E9420F" w:rsidRDefault="00B52E0E" w:rsidP="00B52E0E">
      <w:pPr>
        <w:pStyle w:val="ListParagraph"/>
        <w:numPr>
          <w:ilvl w:val="0"/>
          <w:numId w:val="32"/>
        </w:numPr>
        <w:jc w:val="both"/>
        <w:rPr>
          <w:rFonts w:eastAsia="DengXian"/>
        </w:rPr>
      </w:pPr>
      <w:r>
        <w:rPr>
          <w:rFonts w:eastAsia="DengXian"/>
        </w:rPr>
        <w:t>RAN5#9</w:t>
      </w:r>
      <w:r w:rsidR="001F6DDD">
        <w:rPr>
          <w:rFonts w:eastAsia="DengXian"/>
        </w:rPr>
        <w:t>7</w:t>
      </w:r>
      <w:r>
        <w:rPr>
          <w:rFonts w:eastAsia="DengXian"/>
        </w:rPr>
        <w:t xml:space="preserve"> (</w:t>
      </w:r>
      <w:r w:rsidR="001F6DDD">
        <w:rPr>
          <w:rFonts w:eastAsia="DengXian"/>
        </w:rPr>
        <w:t>November 2022</w:t>
      </w:r>
      <w:r>
        <w:rPr>
          <w:rFonts w:eastAsia="DengXian"/>
        </w:rPr>
        <w:t>)</w:t>
      </w:r>
    </w:p>
    <w:p w14:paraId="4928C2C8" w14:textId="395332EE" w:rsidR="009D474A" w:rsidRDefault="009D474A" w:rsidP="009D474A">
      <w:pPr>
        <w:pStyle w:val="ListParagraph"/>
        <w:numPr>
          <w:ilvl w:val="1"/>
          <w:numId w:val="32"/>
        </w:numPr>
        <w:jc w:val="both"/>
        <w:rPr>
          <w:rFonts w:eastAsia="DengXian"/>
        </w:rPr>
      </w:pPr>
      <w:r>
        <w:rPr>
          <w:rFonts w:eastAsia="DengXian"/>
        </w:rPr>
        <w:t>Approve MU estimation framework.</w:t>
      </w:r>
    </w:p>
    <w:p w14:paraId="60CF1F01" w14:textId="3A668125" w:rsidR="009D474A" w:rsidRDefault="009D474A" w:rsidP="009D474A">
      <w:pPr>
        <w:pStyle w:val="ListParagraph"/>
        <w:numPr>
          <w:ilvl w:val="1"/>
          <w:numId w:val="32"/>
        </w:numPr>
        <w:jc w:val="both"/>
        <w:rPr>
          <w:rFonts w:eastAsia="DengXian"/>
        </w:rPr>
      </w:pPr>
      <w:r>
        <w:rPr>
          <w:rFonts w:eastAsia="DengXian"/>
        </w:rPr>
        <w:t>Approve workplan.</w:t>
      </w:r>
    </w:p>
    <w:p w14:paraId="2AB7116C" w14:textId="2696AEF3" w:rsidR="00B52E0E" w:rsidRDefault="00B52E0E" w:rsidP="00B52E0E">
      <w:pPr>
        <w:pStyle w:val="ListParagraph"/>
        <w:numPr>
          <w:ilvl w:val="0"/>
          <w:numId w:val="32"/>
        </w:numPr>
        <w:jc w:val="both"/>
        <w:rPr>
          <w:rFonts w:eastAsia="DengXian"/>
        </w:rPr>
      </w:pPr>
      <w:r>
        <w:rPr>
          <w:rFonts w:eastAsia="DengXian"/>
        </w:rPr>
        <w:t>RAN5#9</w:t>
      </w:r>
      <w:r w:rsidR="001F6DDD">
        <w:rPr>
          <w:rFonts w:eastAsia="DengXian"/>
        </w:rPr>
        <w:t>8</w:t>
      </w:r>
      <w:r>
        <w:rPr>
          <w:rFonts w:eastAsia="DengXian"/>
        </w:rPr>
        <w:t xml:space="preserve"> (</w:t>
      </w:r>
      <w:r w:rsidR="001F6DDD">
        <w:rPr>
          <w:rFonts w:eastAsia="DengXian"/>
        </w:rPr>
        <w:t>February 2023</w:t>
      </w:r>
      <w:r>
        <w:rPr>
          <w:rFonts w:eastAsia="DengXian"/>
        </w:rPr>
        <w:t>)</w:t>
      </w:r>
    </w:p>
    <w:p w14:paraId="0E3A4352" w14:textId="1194D9DA" w:rsidR="001F6DDD" w:rsidRPr="00D57EB2" w:rsidRDefault="00D57EB2" w:rsidP="009D474A">
      <w:pPr>
        <w:pStyle w:val="ListParagraph"/>
        <w:numPr>
          <w:ilvl w:val="1"/>
          <w:numId w:val="32"/>
        </w:numPr>
        <w:jc w:val="both"/>
        <w:rPr>
          <w:rFonts w:eastAsia="DengXian"/>
        </w:rPr>
      </w:pPr>
      <w:r>
        <w:rPr>
          <w:rFonts w:eastAsia="DengXian"/>
        </w:rPr>
        <w:t>I</w:t>
      </w:r>
      <w:r w:rsidRPr="00D57EB2">
        <w:rPr>
          <w:rFonts w:eastAsia="DengXian"/>
        </w:rPr>
        <w:t>nitial analysis of MU assessment for Reverberation Chamber (if progress in RAN4 is confirmed).</w:t>
      </w:r>
    </w:p>
    <w:p w14:paraId="3F7152DA" w14:textId="4F44A81E" w:rsidR="00D57EB2" w:rsidRPr="00D57EB2" w:rsidRDefault="009D474A" w:rsidP="009D474A">
      <w:pPr>
        <w:pStyle w:val="ListParagraph"/>
        <w:numPr>
          <w:ilvl w:val="1"/>
          <w:numId w:val="32"/>
        </w:numPr>
        <w:jc w:val="both"/>
        <w:rPr>
          <w:rFonts w:eastAsia="DengXian"/>
        </w:rPr>
      </w:pPr>
      <w:r w:rsidRPr="00D57EB2">
        <w:rPr>
          <w:rFonts w:eastAsia="DengXian"/>
        </w:rPr>
        <w:t xml:space="preserve">Identify MU contributors which require an update due to </w:t>
      </w:r>
      <w:r w:rsidR="00D57EB2" w:rsidRPr="00D57EB2">
        <w:rPr>
          <w:rFonts w:eastAsia="DengXian"/>
        </w:rPr>
        <w:t xml:space="preserve">forearm phantom, </w:t>
      </w:r>
      <w:proofErr w:type="spellStart"/>
      <w:r w:rsidR="00D57EB2" w:rsidRPr="00D57EB2">
        <w:rPr>
          <w:rFonts w:eastAsia="DengXian"/>
        </w:rPr>
        <w:t>RedCap</w:t>
      </w:r>
      <w:proofErr w:type="spellEnd"/>
      <w:r w:rsidR="00D57EB2" w:rsidRPr="00D57EB2">
        <w:rPr>
          <w:rFonts w:eastAsia="DengXian"/>
        </w:rPr>
        <w:t xml:space="preserve"> configuration and/or carrier aggregation.</w:t>
      </w:r>
    </w:p>
    <w:p w14:paraId="59E66A79" w14:textId="4F2EBA63" w:rsidR="00D57EB2" w:rsidRPr="00D57EB2" w:rsidRDefault="009D474A" w:rsidP="009D474A">
      <w:pPr>
        <w:pStyle w:val="ListParagraph"/>
        <w:numPr>
          <w:ilvl w:val="1"/>
          <w:numId w:val="32"/>
        </w:numPr>
        <w:jc w:val="both"/>
        <w:rPr>
          <w:rFonts w:eastAsia="DengXian"/>
        </w:rPr>
      </w:pPr>
      <w:r w:rsidRPr="00D57EB2">
        <w:rPr>
          <w:rFonts w:eastAsia="DengXian"/>
        </w:rPr>
        <w:t xml:space="preserve">Identify new MU contributors (if any) due to </w:t>
      </w:r>
      <w:r w:rsidR="00D57EB2" w:rsidRPr="00D57EB2">
        <w:rPr>
          <w:rFonts w:eastAsia="DengXian"/>
        </w:rPr>
        <w:t>2Tx configuration or any enhancements identified for the methodology.</w:t>
      </w:r>
    </w:p>
    <w:p w14:paraId="2BFB11A5" w14:textId="4E2283EF" w:rsidR="009D474A" w:rsidRDefault="009D474A" w:rsidP="009D474A">
      <w:pPr>
        <w:pStyle w:val="ListParagraph"/>
        <w:numPr>
          <w:ilvl w:val="1"/>
          <w:numId w:val="32"/>
        </w:numPr>
        <w:jc w:val="both"/>
        <w:rPr>
          <w:rFonts w:eastAsia="DengXian"/>
        </w:rPr>
      </w:pPr>
      <w:r>
        <w:rPr>
          <w:rFonts w:eastAsia="DengXian"/>
        </w:rPr>
        <w:t>Initial draft for TR 38.8</w:t>
      </w:r>
      <w:r w:rsidR="001F6DDD">
        <w:rPr>
          <w:rFonts w:eastAsia="DengXian"/>
        </w:rPr>
        <w:t>70</w:t>
      </w:r>
      <w:r>
        <w:rPr>
          <w:rFonts w:eastAsia="DengXian"/>
        </w:rPr>
        <w:t xml:space="preserve"> Annex B.</w:t>
      </w:r>
    </w:p>
    <w:p w14:paraId="1557CF68" w14:textId="42E4FE94" w:rsidR="00B52E0E" w:rsidRDefault="00B52E0E" w:rsidP="00B52E0E">
      <w:pPr>
        <w:pStyle w:val="ListParagraph"/>
        <w:numPr>
          <w:ilvl w:val="0"/>
          <w:numId w:val="32"/>
        </w:numPr>
        <w:jc w:val="both"/>
        <w:rPr>
          <w:rFonts w:eastAsia="DengXian"/>
        </w:rPr>
      </w:pPr>
      <w:r>
        <w:rPr>
          <w:rFonts w:eastAsia="DengXian"/>
        </w:rPr>
        <w:t>RAN5#9</w:t>
      </w:r>
      <w:r w:rsidR="001F6DDD">
        <w:rPr>
          <w:rFonts w:eastAsia="DengXian"/>
        </w:rPr>
        <w:t>9</w:t>
      </w:r>
      <w:r w:rsidR="009D474A">
        <w:rPr>
          <w:rFonts w:eastAsia="DengXian"/>
        </w:rPr>
        <w:t xml:space="preserve"> (</w:t>
      </w:r>
      <w:r w:rsidR="001F6DDD">
        <w:rPr>
          <w:rFonts w:eastAsia="DengXian"/>
        </w:rPr>
        <w:t>May 2023</w:t>
      </w:r>
      <w:r w:rsidR="009D474A">
        <w:rPr>
          <w:rFonts w:eastAsia="DengXian"/>
        </w:rPr>
        <w:t>)</w:t>
      </w:r>
    </w:p>
    <w:p w14:paraId="4FA91F28" w14:textId="36D3D0BE" w:rsidR="005870D9" w:rsidRPr="005870D9" w:rsidRDefault="005870D9" w:rsidP="009D474A">
      <w:pPr>
        <w:pStyle w:val="ListParagraph"/>
        <w:numPr>
          <w:ilvl w:val="1"/>
          <w:numId w:val="32"/>
        </w:numPr>
        <w:jc w:val="both"/>
        <w:rPr>
          <w:rFonts w:eastAsia="DengXian"/>
        </w:rPr>
      </w:pPr>
      <w:r w:rsidRPr="005870D9">
        <w:rPr>
          <w:rFonts w:eastAsia="DengXian"/>
        </w:rPr>
        <w:t>Conclude on preliminary MU assessment for Reverberation Chamber.</w:t>
      </w:r>
    </w:p>
    <w:p w14:paraId="2CB1C8B3" w14:textId="7D42F6E6" w:rsidR="005870D9" w:rsidRPr="00D57EB2" w:rsidRDefault="005870D9" w:rsidP="005870D9">
      <w:pPr>
        <w:pStyle w:val="ListParagraph"/>
        <w:numPr>
          <w:ilvl w:val="1"/>
          <w:numId w:val="32"/>
        </w:numPr>
        <w:jc w:val="both"/>
        <w:rPr>
          <w:rFonts w:eastAsia="DengXian"/>
        </w:rPr>
      </w:pPr>
      <w:r>
        <w:rPr>
          <w:rFonts w:eastAsia="DengXian"/>
        </w:rPr>
        <w:t xml:space="preserve">Conclude on </w:t>
      </w:r>
      <w:r w:rsidRPr="00D57EB2">
        <w:rPr>
          <w:rFonts w:eastAsia="DengXian"/>
        </w:rPr>
        <w:t>MU contributors which require an update due to forearm phantom</w:t>
      </w:r>
      <w:r>
        <w:rPr>
          <w:rFonts w:eastAsia="DengXian"/>
        </w:rPr>
        <w:t xml:space="preserve"> and</w:t>
      </w:r>
      <w:r w:rsidRPr="00D57EB2">
        <w:rPr>
          <w:rFonts w:eastAsia="DengXian"/>
        </w:rPr>
        <w:t xml:space="preserve"> </w:t>
      </w:r>
      <w:proofErr w:type="spellStart"/>
      <w:r w:rsidRPr="00D57EB2">
        <w:rPr>
          <w:rFonts w:eastAsia="DengXian"/>
        </w:rPr>
        <w:t>RedCap</w:t>
      </w:r>
      <w:proofErr w:type="spellEnd"/>
      <w:r w:rsidRPr="00D57EB2">
        <w:rPr>
          <w:rFonts w:eastAsia="DengXian"/>
        </w:rPr>
        <w:t xml:space="preserve"> configuration.</w:t>
      </w:r>
    </w:p>
    <w:p w14:paraId="6142EF0D" w14:textId="77777777" w:rsidR="005870D9" w:rsidRDefault="009D474A" w:rsidP="00242EC6">
      <w:pPr>
        <w:pStyle w:val="ListParagraph"/>
        <w:numPr>
          <w:ilvl w:val="1"/>
          <w:numId w:val="32"/>
        </w:numPr>
        <w:jc w:val="both"/>
        <w:rPr>
          <w:rFonts w:eastAsia="DengXian"/>
        </w:rPr>
      </w:pPr>
      <w:r w:rsidRPr="005870D9">
        <w:rPr>
          <w:rFonts w:eastAsia="DengXian"/>
        </w:rPr>
        <w:t>Con</w:t>
      </w:r>
      <w:r w:rsidR="005870D9" w:rsidRPr="005870D9">
        <w:rPr>
          <w:rFonts w:eastAsia="DengXian"/>
        </w:rPr>
        <w:t>tinue work on MU related to 2Tx configuration and carrier aggregation.</w:t>
      </w:r>
    </w:p>
    <w:p w14:paraId="0501993B" w14:textId="635F7CC8" w:rsidR="009D474A" w:rsidRPr="005870D9" w:rsidRDefault="009D474A" w:rsidP="00242EC6">
      <w:pPr>
        <w:pStyle w:val="ListParagraph"/>
        <w:numPr>
          <w:ilvl w:val="1"/>
          <w:numId w:val="32"/>
        </w:numPr>
        <w:jc w:val="both"/>
        <w:rPr>
          <w:rFonts w:eastAsia="DengXian"/>
        </w:rPr>
      </w:pPr>
      <w:r w:rsidRPr="005870D9">
        <w:rPr>
          <w:rFonts w:eastAsia="DengXian"/>
        </w:rPr>
        <w:t>Finalize text proposal for TR 38.8</w:t>
      </w:r>
      <w:r w:rsidR="001F6DDD" w:rsidRPr="005870D9">
        <w:rPr>
          <w:rFonts w:eastAsia="DengXian"/>
        </w:rPr>
        <w:t>70</w:t>
      </w:r>
      <w:r w:rsidRPr="005870D9">
        <w:rPr>
          <w:rFonts w:eastAsia="DengXian"/>
        </w:rPr>
        <w:t xml:space="preserve"> Annex B</w:t>
      </w:r>
      <w:r w:rsidR="001F6DDD" w:rsidRPr="005870D9">
        <w:rPr>
          <w:rFonts w:eastAsia="DengXian"/>
        </w:rPr>
        <w:t xml:space="preserve"> affecting 1Tx configuration</w:t>
      </w:r>
      <w:r w:rsidR="005870D9" w:rsidRPr="005870D9">
        <w:rPr>
          <w:rFonts w:eastAsia="DengXian"/>
        </w:rPr>
        <w:t>, both Anechoic Chamber and Reverberation Chamber</w:t>
      </w:r>
      <w:r w:rsidRPr="005870D9">
        <w:rPr>
          <w:rFonts w:eastAsia="DengXian"/>
        </w:rPr>
        <w:t>.</w:t>
      </w:r>
    </w:p>
    <w:p w14:paraId="0C2C509D" w14:textId="6180BB75" w:rsidR="001F6DDD" w:rsidRDefault="001F6DDD" w:rsidP="001F6DDD">
      <w:pPr>
        <w:pStyle w:val="ListParagraph"/>
        <w:numPr>
          <w:ilvl w:val="0"/>
          <w:numId w:val="32"/>
        </w:numPr>
        <w:jc w:val="both"/>
        <w:rPr>
          <w:rFonts w:eastAsia="DengXian"/>
        </w:rPr>
      </w:pPr>
      <w:r>
        <w:rPr>
          <w:rFonts w:eastAsia="DengXian"/>
        </w:rPr>
        <w:t>RAN5#100 (August 2023)</w:t>
      </w:r>
    </w:p>
    <w:p w14:paraId="1B1D4857" w14:textId="5D969A8F" w:rsidR="001F6DDD" w:rsidRPr="005870D9" w:rsidRDefault="001F6DDD" w:rsidP="001F6DDD">
      <w:pPr>
        <w:pStyle w:val="ListParagraph"/>
        <w:numPr>
          <w:ilvl w:val="1"/>
          <w:numId w:val="32"/>
        </w:numPr>
        <w:jc w:val="both"/>
        <w:rPr>
          <w:rFonts w:eastAsia="DengXian"/>
        </w:rPr>
      </w:pPr>
      <w:r w:rsidRPr="005870D9">
        <w:rPr>
          <w:rFonts w:eastAsia="DengXian"/>
        </w:rPr>
        <w:t xml:space="preserve">Conclude </w:t>
      </w:r>
      <w:r w:rsidR="005870D9" w:rsidRPr="005870D9">
        <w:rPr>
          <w:rFonts w:eastAsia="DengXian"/>
        </w:rPr>
        <w:t>MU related to 2Tx configuration and carrier aggregation.</w:t>
      </w:r>
    </w:p>
    <w:p w14:paraId="6899C5E6" w14:textId="6D9A36F3" w:rsidR="001F6DDD" w:rsidRPr="005870D9" w:rsidRDefault="005870D9" w:rsidP="00E2519F">
      <w:pPr>
        <w:pStyle w:val="ListParagraph"/>
        <w:numPr>
          <w:ilvl w:val="1"/>
          <w:numId w:val="32"/>
        </w:numPr>
        <w:jc w:val="both"/>
        <w:rPr>
          <w:rFonts w:eastAsia="DengXian"/>
        </w:rPr>
      </w:pPr>
      <w:r w:rsidRPr="005870D9">
        <w:rPr>
          <w:rFonts w:eastAsia="DengXian"/>
        </w:rPr>
        <w:t xml:space="preserve">Finalize text proposal for TR 38.870 Annex B affecting </w:t>
      </w:r>
      <w:r w:rsidR="007563B9">
        <w:rPr>
          <w:rFonts w:eastAsia="DengXian"/>
        </w:rPr>
        <w:t>2</w:t>
      </w:r>
      <w:r w:rsidRPr="005870D9">
        <w:rPr>
          <w:rFonts w:eastAsia="DengXian"/>
        </w:rPr>
        <w:t>Tx configuration</w:t>
      </w:r>
      <w:r w:rsidR="007563B9">
        <w:rPr>
          <w:rFonts w:eastAsia="DengXian"/>
        </w:rPr>
        <w:t xml:space="preserve"> and carrier aggregation</w:t>
      </w:r>
      <w:r w:rsidRPr="005870D9">
        <w:rPr>
          <w:rFonts w:eastAsia="DengXian"/>
        </w:rPr>
        <w:t>, both Anechoic Chamber and Reverberation Chamber.</w:t>
      </w:r>
    </w:p>
    <w:p w14:paraId="06429573" w14:textId="3F6224D7" w:rsidR="001F6DDD" w:rsidRDefault="001F6DDD" w:rsidP="001F6DDD">
      <w:pPr>
        <w:pStyle w:val="ListParagraph"/>
        <w:numPr>
          <w:ilvl w:val="0"/>
          <w:numId w:val="32"/>
        </w:numPr>
        <w:jc w:val="both"/>
        <w:rPr>
          <w:rFonts w:eastAsia="DengXian"/>
        </w:rPr>
      </w:pPr>
      <w:r>
        <w:rPr>
          <w:rFonts w:eastAsia="DengXian"/>
        </w:rPr>
        <w:t>RAN5#101 (November 2023)</w:t>
      </w:r>
    </w:p>
    <w:p w14:paraId="436C11FA" w14:textId="4E8FD6EE" w:rsidR="001F6DDD" w:rsidRPr="007563B9" w:rsidRDefault="001F6DDD" w:rsidP="001F6DDD">
      <w:pPr>
        <w:pStyle w:val="ListParagraph"/>
        <w:numPr>
          <w:ilvl w:val="1"/>
          <w:numId w:val="32"/>
        </w:numPr>
        <w:jc w:val="both"/>
        <w:rPr>
          <w:rFonts w:eastAsia="DengXian"/>
        </w:rPr>
      </w:pPr>
      <w:r w:rsidRPr="007563B9">
        <w:rPr>
          <w:rFonts w:eastAsia="DengXian"/>
        </w:rPr>
        <w:t xml:space="preserve">Conclude on </w:t>
      </w:r>
      <w:r w:rsidR="007563B9" w:rsidRPr="007563B9">
        <w:rPr>
          <w:rFonts w:eastAsia="DengXian"/>
        </w:rPr>
        <w:t>any leftovers.</w:t>
      </w:r>
    </w:p>
    <w:p w14:paraId="1C7685F0" w14:textId="626C4A90" w:rsidR="001F6DDD" w:rsidRPr="007563B9" w:rsidRDefault="001F6DDD" w:rsidP="001F6DDD">
      <w:pPr>
        <w:pStyle w:val="ListParagraph"/>
        <w:numPr>
          <w:ilvl w:val="1"/>
          <w:numId w:val="32"/>
        </w:numPr>
        <w:jc w:val="both"/>
        <w:rPr>
          <w:rFonts w:eastAsia="DengXian"/>
        </w:rPr>
      </w:pPr>
      <w:r w:rsidRPr="007563B9">
        <w:rPr>
          <w:rFonts w:eastAsia="DengXian"/>
        </w:rPr>
        <w:t xml:space="preserve">Finalize </w:t>
      </w:r>
      <w:r w:rsidR="007563B9">
        <w:rPr>
          <w:rFonts w:eastAsia="DengXian"/>
        </w:rPr>
        <w:t xml:space="preserve">any pending </w:t>
      </w:r>
      <w:r w:rsidRPr="007563B9">
        <w:rPr>
          <w:rFonts w:eastAsia="DengXian"/>
        </w:rPr>
        <w:t>text proposal for TR 38.870 Annex B</w:t>
      </w:r>
      <w:r w:rsidR="007563B9">
        <w:rPr>
          <w:rFonts w:eastAsia="DengXian"/>
        </w:rPr>
        <w:t>.</w:t>
      </w:r>
    </w:p>
    <w:p w14:paraId="628D7A2E" w14:textId="77777777" w:rsidR="009D474A" w:rsidRPr="007563B9" w:rsidRDefault="009D474A" w:rsidP="009D474A">
      <w:pPr>
        <w:jc w:val="both"/>
        <w:rPr>
          <w:b/>
          <w:lang w:val="en-GB"/>
        </w:rPr>
      </w:pPr>
    </w:p>
    <w:p w14:paraId="03DEED9F" w14:textId="23620D08" w:rsidR="00920435" w:rsidRDefault="009D474A" w:rsidP="00920435">
      <w:pPr>
        <w:rPr>
          <w:lang w:val="en-GB" w:eastAsia="en-US"/>
        </w:rPr>
      </w:pPr>
      <w:bookmarkStart w:id="60" w:name="_Toc78821198"/>
      <w:bookmarkStart w:id="61" w:name="_Toc78821553"/>
      <w:bookmarkStart w:id="62" w:name="_Toc78876577"/>
      <w:bookmarkStart w:id="63" w:name="_Toc79075155"/>
      <w:bookmarkStart w:id="64" w:name="_Toc80366896"/>
      <w:bookmarkStart w:id="65" w:name="_Toc118384241"/>
      <w:bookmarkStart w:id="66" w:name="_Toc118387261"/>
      <w:bookmarkStart w:id="67" w:name="_Toc118387764"/>
      <w:bookmarkStart w:id="68" w:name="_Toc118389095"/>
      <w:bookmarkStart w:id="69" w:name="_Toc118389106"/>
      <w:bookmarkStart w:id="70" w:name="_Toc118469366"/>
      <w:bookmarkStart w:id="71" w:name="_Toc119331149"/>
      <w:bookmarkStart w:id="72" w:name="_Toc119399427"/>
      <w:r w:rsidRPr="008773E1">
        <w:rPr>
          <w:b/>
        </w:rPr>
        <w:t xml:space="preserve">Proposal </w:t>
      </w:r>
      <w:r w:rsidRPr="008773E1">
        <w:rPr>
          <w:b/>
        </w:rPr>
        <w:fldChar w:fldCharType="begin"/>
      </w:r>
      <w:r w:rsidRPr="008773E1">
        <w:rPr>
          <w:b/>
        </w:rPr>
        <w:instrText xml:space="preserve"> SEQ Proposal \* ARABIC </w:instrText>
      </w:r>
      <w:r w:rsidRPr="008773E1">
        <w:rPr>
          <w:b/>
        </w:rPr>
        <w:fldChar w:fldCharType="separate"/>
      </w:r>
      <w:ins w:id="73" w:author="Author">
        <w:r w:rsidR="00920435">
          <w:rPr>
            <w:b/>
            <w:noProof/>
          </w:rPr>
          <w:t>4</w:t>
        </w:r>
      </w:ins>
      <w:del w:id="74" w:author="Author">
        <w:r w:rsidR="00605FD3" w:rsidDel="00920435">
          <w:rPr>
            <w:b/>
            <w:noProof/>
          </w:rPr>
          <w:delText>3</w:delText>
        </w:r>
      </w:del>
      <w:r w:rsidRPr="008773E1">
        <w:rPr>
          <w:b/>
        </w:rPr>
        <w:fldChar w:fldCharType="end"/>
      </w:r>
      <w:r>
        <w:rPr>
          <w:b/>
        </w:rPr>
        <w:t xml:space="preserve">: </w:t>
      </w:r>
      <w:r>
        <w:t>Approve the proposed workplan to develop the MU assessment for NR FR1 TRP TRS</w:t>
      </w:r>
      <w:r w:rsidR="001F6DDD">
        <w:t xml:space="preserve"> Enhancement</w:t>
      </w:r>
      <w:r>
        <w:t>.</w:t>
      </w:r>
      <w:bookmarkEnd w:id="3"/>
      <w:bookmarkEnd w:id="4"/>
      <w:bookmarkEnd w:id="60"/>
      <w:bookmarkEnd w:id="61"/>
      <w:bookmarkEnd w:id="62"/>
      <w:bookmarkEnd w:id="63"/>
      <w:bookmarkEnd w:id="64"/>
      <w:bookmarkEnd w:id="65"/>
      <w:bookmarkEnd w:id="66"/>
      <w:bookmarkEnd w:id="67"/>
      <w:bookmarkEnd w:id="68"/>
      <w:bookmarkEnd w:id="69"/>
      <w:bookmarkEnd w:id="70"/>
      <w:bookmarkEnd w:id="71"/>
      <w:bookmarkEnd w:id="72"/>
    </w:p>
    <w:p w14:paraId="58277DA4" w14:textId="3CFF400B" w:rsidR="00361765" w:rsidRDefault="00361765" w:rsidP="00361765">
      <w:pPr>
        <w:pStyle w:val="Heading1"/>
      </w:pPr>
      <w:r>
        <w:lastRenderedPageBreak/>
        <w:t xml:space="preserve">Inputs to TR </w:t>
      </w:r>
      <w:r w:rsidR="00313A1A" w:rsidRPr="00CA65C1">
        <w:rPr>
          <w:rFonts w:cs="Arial"/>
          <w:lang w:eastAsia="zh-CN"/>
        </w:rPr>
        <w:t>38.870</w:t>
      </w:r>
    </w:p>
    <w:p w14:paraId="27041495" w14:textId="70ECFED1" w:rsidR="00313A1A" w:rsidRDefault="00313A1A" w:rsidP="003C0AC7">
      <w:pPr>
        <w:jc w:val="both"/>
      </w:pPr>
      <w:r>
        <w:t xml:space="preserve">Considering the process stablished for TR 38.834 </w:t>
      </w:r>
      <w:r w:rsidR="001B5D74">
        <w:fldChar w:fldCharType="begin"/>
      </w:r>
      <w:r w:rsidR="001B5D74">
        <w:instrText xml:space="preserve"> REF _Ref118389369 \r \h </w:instrText>
      </w:r>
      <w:r w:rsidR="001B5D74">
        <w:fldChar w:fldCharType="separate"/>
      </w:r>
      <w:r w:rsidR="001B5D74">
        <w:t>[8]</w:t>
      </w:r>
      <w:r w:rsidR="001B5D74">
        <w:fldChar w:fldCharType="end"/>
      </w:r>
      <w:r>
        <w:t xml:space="preserve"> described in</w:t>
      </w:r>
      <w:r w:rsidR="001B5D74">
        <w:t xml:space="preserve"> </w:t>
      </w:r>
      <w:r w:rsidR="001B5D74">
        <w:fldChar w:fldCharType="begin"/>
      </w:r>
      <w:r w:rsidR="001B5D74">
        <w:instrText xml:space="preserve"> REF _Ref118389531 \r \h </w:instrText>
      </w:r>
      <w:r w:rsidR="001B5D74">
        <w:fldChar w:fldCharType="separate"/>
      </w:r>
      <w:r w:rsidR="001B5D74">
        <w:t>[11]</w:t>
      </w:r>
      <w:r w:rsidR="001B5D74">
        <w:fldChar w:fldCharType="end"/>
      </w:r>
      <w:r w:rsidR="003352B7">
        <w:t xml:space="preserve"> and mentioned in </w:t>
      </w:r>
      <w:r w:rsidR="001B5D74">
        <w:fldChar w:fldCharType="begin"/>
      </w:r>
      <w:r w:rsidR="001B5D74">
        <w:instrText xml:space="preserve"> REF _Ref118389297 \r \h </w:instrText>
      </w:r>
      <w:r w:rsidR="001B5D74">
        <w:fldChar w:fldCharType="separate"/>
      </w:r>
      <w:r w:rsidR="001B5D74">
        <w:t>[6]</w:t>
      </w:r>
      <w:r w:rsidR="001B5D74">
        <w:fldChar w:fldCharType="end"/>
      </w:r>
      <w:r>
        <w:t xml:space="preserve">, it is proposed to follow the same </w:t>
      </w:r>
      <w:r w:rsidR="005F3228">
        <w:t xml:space="preserve">topic </w:t>
      </w:r>
      <w:r w:rsidR="003352B7">
        <w:t xml:space="preserve">coordinator </w:t>
      </w:r>
      <w:r>
        <w:t xml:space="preserve">approach for </w:t>
      </w:r>
      <w:r w:rsidR="003352B7">
        <w:t>this work</w:t>
      </w:r>
      <w:r>
        <w:t xml:space="preserve">, </w:t>
      </w:r>
      <w:r w:rsidR="003352B7">
        <w:t>with the following roles and responsibilities:</w:t>
      </w:r>
    </w:p>
    <w:p w14:paraId="784E3573" w14:textId="77777777" w:rsidR="003352B7" w:rsidRPr="003352B7" w:rsidRDefault="003352B7" w:rsidP="003352B7">
      <w:pPr>
        <w:pStyle w:val="ListParagraph"/>
        <w:numPr>
          <w:ilvl w:val="0"/>
          <w:numId w:val="32"/>
        </w:numPr>
        <w:jc w:val="both"/>
        <w:rPr>
          <w:rFonts w:eastAsia="DengXian"/>
        </w:rPr>
      </w:pPr>
      <w:r w:rsidRPr="003352B7">
        <w:rPr>
          <w:rFonts w:eastAsia="DengXian"/>
        </w:rPr>
        <w:t>Facilitate the discussion in RAN5.</w:t>
      </w:r>
    </w:p>
    <w:p w14:paraId="6B65659A" w14:textId="77777777" w:rsidR="003352B7" w:rsidRPr="003352B7" w:rsidRDefault="003352B7" w:rsidP="003352B7">
      <w:pPr>
        <w:pStyle w:val="ListParagraph"/>
        <w:numPr>
          <w:ilvl w:val="0"/>
          <w:numId w:val="32"/>
        </w:numPr>
        <w:jc w:val="both"/>
        <w:rPr>
          <w:rFonts w:eastAsia="DengXian"/>
        </w:rPr>
      </w:pPr>
      <w:r w:rsidRPr="003352B7">
        <w:rPr>
          <w:rFonts w:eastAsia="DengXian"/>
        </w:rPr>
        <w:t>Formally input RAN4 decisions on test methods to RAN5.</w:t>
      </w:r>
    </w:p>
    <w:p w14:paraId="2BF7A348" w14:textId="77777777" w:rsidR="003352B7" w:rsidRPr="003352B7" w:rsidRDefault="003352B7" w:rsidP="003352B7">
      <w:pPr>
        <w:pStyle w:val="ListParagraph"/>
        <w:numPr>
          <w:ilvl w:val="0"/>
          <w:numId w:val="32"/>
        </w:numPr>
        <w:jc w:val="both"/>
        <w:rPr>
          <w:rFonts w:eastAsia="DengXian"/>
        </w:rPr>
      </w:pPr>
      <w:r w:rsidRPr="003352B7">
        <w:rPr>
          <w:rFonts w:eastAsia="DengXian"/>
        </w:rPr>
        <w:t>Submit RAN5 approved text proposals on MU assessment for TR 38.834 to RAN4 on behalf of RAN5.</w:t>
      </w:r>
    </w:p>
    <w:p w14:paraId="215DF549" w14:textId="3F3B1414" w:rsidR="00D06309" w:rsidRPr="003352B7" w:rsidRDefault="003352B7" w:rsidP="00D06309">
      <w:pPr>
        <w:jc w:val="both"/>
        <w:rPr>
          <w:lang w:val="en-GB"/>
        </w:rPr>
      </w:pPr>
      <w:bookmarkStart w:id="75" w:name="_Toc118387765"/>
      <w:bookmarkStart w:id="76" w:name="_Toc118389096"/>
      <w:bookmarkStart w:id="77" w:name="_Toc118389107"/>
      <w:bookmarkStart w:id="78" w:name="_Toc118469367"/>
      <w:bookmarkStart w:id="79" w:name="_Toc119331150"/>
      <w:bookmarkStart w:id="80" w:name="_Toc119399428"/>
      <w:r w:rsidRPr="008773E1">
        <w:rPr>
          <w:b/>
        </w:rPr>
        <w:t xml:space="preserve">Proposal </w:t>
      </w:r>
      <w:r w:rsidRPr="008773E1">
        <w:rPr>
          <w:b/>
        </w:rPr>
        <w:fldChar w:fldCharType="begin"/>
      </w:r>
      <w:r w:rsidRPr="008773E1">
        <w:rPr>
          <w:b/>
        </w:rPr>
        <w:instrText xml:space="preserve"> SEQ Proposal \* ARABIC </w:instrText>
      </w:r>
      <w:r w:rsidRPr="008773E1">
        <w:rPr>
          <w:b/>
        </w:rPr>
        <w:fldChar w:fldCharType="separate"/>
      </w:r>
      <w:ins w:id="81" w:author="Author">
        <w:r w:rsidR="00920435">
          <w:rPr>
            <w:b/>
            <w:noProof/>
          </w:rPr>
          <w:t>5</w:t>
        </w:r>
      </w:ins>
      <w:del w:id="82" w:author="Author">
        <w:r w:rsidR="00605FD3" w:rsidDel="00920435">
          <w:rPr>
            <w:b/>
            <w:noProof/>
          </w:rPr>
          <w:delText>4</w:delText>
        </w:r>
      </w:del>
      <w:r w:rsidRPr="008773E1">
        <w:rPr>
          <w:b/>
        </w:rPr>
        <w:fldChar w:fldCharType="end"/>
      </w:r>
      <w:r>
        <w:rPr>
          <w:b/>
        </w:rPr>
        <w:t xml:space="preserve">: </w:t>
      </w:r>
      <w:r w:rsidR="005F3228">
        <w:t>follow the topic coordinator approach for MU work between RAN4 and RAN5</w:t>
      </w:r>
      <w:r>
        <w:t>.</w:t>
      </w:r>
      <w:bookmarkEnd w:id="75"/>
      <w:bookmarkEnd w:id="76"/>
      <w:bookmarkEnd w:id="77"/>
      <w:bookmarkEnd w:id="78"/>
      <w:bookmarkEnd w:id="79"/>
      <w:bookmarkEnd w:id="80"/>
    </w:p>
    <w:p w14:paraId="0660A81E" w14:textId="77777777" w:rsidR="008E5EBA" w:rsidRDefault="008E5EBA">
      <w:pPr>
        <w:spacing w:after="0" w:line="240" w:lineRule="auto"/>
        <w:rPr>
          <w:b/>
          <w:sz w:val="28"/>
          <w:szCs w:val="20"/>
          <w:lang w:eastAsia="en-US"/>
        </w:rPr>
      </w:pPr>
      <w:r>
        <w:br w:type="page"/>
      </w:r>
    </w:p>
    <w:p w14:paraId="5FB64E1D" w14:textId="7494AA92" w:rsidR="00AE1FD5" w:rsidRPr="00526386" w:rsidRDefault="00D06309" w:rsidP="00624742">
      <w:pPr>
        <w:pStyle w:val="Heading1"/>
        <w:rPr>
          <w:rFonts w:cs="Arial"/>
          <w:lang w:val="en-US"/>
        </w:rPr>
      </w:pPr>
      <w:r>
        <w:rPr>
          <w:rFonts w:cs="Arial"/>
          <w:lang w:val="en-US"/>
        </w:rPr>
        <w:lastRenderedPageBreak/>
        <w:t>Conc</w:t>
      </w:r>
      <w:r w:rsidR="00F5309A" w:rsidRPr="00526386">
        <w:rPr>
          <w:rFonts w:cs="Arial"/>
          <w:lang w:val="en-US"/>
        </w:rPr>
        <w:t>lusion</w:t>
      </w:r>
      <w:bookmarkStart w:id="83" w:name="_Ref473660868"/>
      <w:bookmarkStart w:id="84" w:name="_Ref473660708"/>
      <w:bookmarkStart w:id="85" w:name="OLE_LINK6"/>
      <w:bookmarkStart w:id="86" w:name="OLE_LINK7"/>
    </w:p>
    <w:p w14:paraId="53F841E8" w14:textId="4C261BA5" w:rsidR="00AE1FD5" w:rsidRDefault="00DE4134" w:rsidP="00624742">
      <w:pPr>
        <w:rPr>
          <w:lang w:eastAsia="en-US"/>
        </w:rPr>
      </w:pPr>
      <w:r w:rsidRPr="00526386">
        <w:rPr>
          <w:lang w:eastAsia="en-US"/>
        </w:rPr>
        <w:t>In this contribution, the following observations and proposal</w:t>
      </w:r>
      <w:r w:rsidR="00264122" w:rsidRPr="00526386">
        <w:rPr>
          <w:lang w:eastAsia="en-US"/>
        </w:rPr>
        <w:t>s</w:t>
      </w:r>
      <w:r w:rsidRPr="00526386">
        <w:rPr>
          <w:lang w:eastAsia="en-US"/>
        </w:rPr>
        <w:t xml:space="preserve"> were made:</w:t>
      </w:r>
    </w:p>
    <w:p w14:paraId="14D5880F" w14:textId="55D39E90" w:rsidR="00C668E3" w:rsidRDefault="00EE6035">
      <w:pPr>
        <w:pStyle w:val="TableofFigures"/>
        <w:tabs>
          <w:tab w:val="right" w:leader="dot" w:pos="9350"/>
        </w:tabs>
        <w:rPr>
          <w:ins w:id="87" w:author="Author"/>
          <w:noProof/>
        </w:rPr>
      </w:pPr>
      <w:r>
        <w:rPr>
          <w:lang w:eastAsia="en-US"/>
        </w:rPr>
        <w:fldChar w:fldCharType="begin"/>
      </w:r>
      <w:r>
        <w:rPr>
          <w:lang w:eastAsia="en-US"/>
        </w:rPr>
        <w:instrText xml:space="preserve"> TOC \n \c "Proposal" </w:instrText>
      </w:r>
      <w:r>
        <w:rPr>
          <w:lang w:eastAsia="en-US"/>
        </w:rPr>
        <w:fldChar w:fldCharType="separate"/>
      </w:r>
      <w:ins w:id="88" w:author="Author">
        <w:r w:rsidR="00C668E3" w:rsidRPr="00BA4B67">
          <w:rPr>
            <w:b/>
            <w:noProof/>
          </w:rPr>
          <w:t xml:space="preserve">Proposal 1: </w:t>
        </w:r>
        <w:r w:rsidR="00C668E3">
          <w:rPr>
            <w:noProof/>
          </w:rPr>
          <w:t xml:space="preserve">MU work in </w:t>
        </w:r>
        <w:r w:rsidR="00C668E3">
          <w:rPr>
            <w:noProof/>
            <w:lang w:eastAsia="en-US"/>
          </w:rPr>
          <w:t>in TR 38.834 Annex B and TS 37.544 Annex E is taken</w:t>
        </w:r>
        <w:r w:rsidR="00C668E3">
          <w:rPr>
            <w:noProof/>
          </w:rPr>
          <w:t xml:space="preserve"> as initial basis for NR FR1 TRP TRS Enhancement MU estimation. Changes must focus on:</w:t>
        </w:r>
      </w:ins>
    </w:p>
    <w:p w14:paraId="1F6A46A2" w14:textId="77777777" w:rsidR="00C668E3" w:rsidRDefault="00C668E3" w:rsidP="00C668E3">
      <w:pPr>
        <w:pStyle w:val="ListParagraph"/>
        <w:numPr>
          <w:ilvl w:val="0"/>
          <w:numId w:val="28"/>
        </w:numPr>
        <w:jc w:val="both"/>
        <w:rPr>
          <w:ins w:id="89" w:author="Author"/>
        </w:rPr>
      </w:pPr>
      <w:ins w:id="90" w:author="Author">
        <w:r>
          <w:t>MU impact (if any) from 2Tx configuration (Phase 1)</w:t>
        </w:r>
      </w:ins>
    </w:p>
    <w:p w14:paraId="4B24815A" w14:textId="77777777" w:rsidR="00C668E3" w:rsidRDefault="00C668E3" w:rsidP="00C668E3">
      <w:pPr>
        <w:pStyle w:val="ListParagraph"/>
        <w:numPr>
          <w:ilvl w:val="0"/>
          <w:numId w:val="28"/>
        </w:numPr>
        <w:jc w:val="both"/>
        <w:rPr>
          <w:ins w:id="91" w:author="Author"/>
        </w:rPr>
      </w:pPr>
      <w:ins w:id="92" w:author="Author">
        <w:r>
          <w:t>MU impact from Head and Hand Phantom (Phase 1)</w:t>
        </w:r>
      </w:ins>
    </w:p>
    <w:p w14:paraId="528344FE" w14:textId="77777777" w:rsidR="00C668E3" w:rsidRDefault="00C668E3" w:rsidP="00C668E3">
      <w:pPr>
        <w:pStyle w:val="ListParagraph"/>
        <w:numPr>
          <w:ilvl w:val="0"/>
          <w:numId w:val="28"/>
        </w:numPr>
        <w:jc w:val="both"/>
        <w:rPr>
          <w:ins w:id="93" w:author="Author"/>
        </w:rPr>
      </w:pPr>
      <w:ins w:id="94" w:author="Author">
        <w:r>
          <w:t xml:space="preserve">MU impact (if any) from </w:t>
        </w:r>
        <w:proofErr w:type="spellStart"/>
        <w:r>
          <w:t>RedCap</w:t>
        </w:r>
        <w:proofErr w:type="spellEnd"/>
        <w:r>
          <w:t xml:space="preserve"> configuration (Phase 2)</w:t>
        </w:r>
      </w:ins>
    </w:p>
    <w:p w14:paraId="10FAA250" w14:textId="77777777" w:rsidR="00C668E3" w:rsidRDefault="00C668E3" w:rsidP="00C668E3">
      <w:pPr>
        <w:pStyle w:val="ListParagraph"/>
        <w:numPr>
          <w:ilvl w:val="0"/>
          <w:numId w:val="28"/>
        </w:numPr>
        <w:jc w:val="both"/>
        <w:rPr>
          <w:ins w:id="95" w:author="Author"/>
        </w:rPr>
      </w:pPr>
      <w:ins w:id="96" w:author="Author">
        <w:r>
          <w:t>MU impact for forearm phantom (Phase 2)</w:t>
        </w:r>
      </w:ins>
    </w:p>
    <w:p w14:paraId="7A3188F6" w14:textId="77777777" w:rsidR="00C668E3" w:rsidRDefault="00C668E3" w:rsidP="00C668E3">
      <w:pPr>
        <w:pStyle w:val="ListParagraph"/>
        <w:numPr>
          <w:ilvl w:val="0"/>
          <w:numId w:val="28"/>
        </w:numPr>
        <w:jc w:val="both"/>
        <w:rPr>
          <w:ins w:id="97" w:author="Author"/>
        </w:rPr>
      </w:pPr>
      <w:ins w:id="98" w:author="Author">
        <w:r>
          <w:t>MU impact (if any) from DL/UL carrier aggregation testing (Phase 3)</w:t>
        </w:r>
      </w:ins>
    </w:p>
    <w:p w14:paraId="59604485" w14:textId="77777777" w:rsidR="00C668E3" w:rsidRDefault="00C668E3" w:rsidP="00C668E3">
      <w:pPr>
        <w:pStyle w:val="ListParagraph"/>
        <w:numPr>
          <w:ilvl w:val="0"/>
          <w:numId w:val="28"/>
        </w:numPr>
        <w:jc w:val="both"/>
        <w:rPr>
          <w:ins w:id="99" w:author="Author"/>
        </w:rPr>
      </w:pPr>
      <w:ins w:id="100" w:author="Author">
        <w:r>
          <w:t>Preliminary MU assessment for alternate methodologies (e.g. Reverberation chamber), including updates to NR FR1 (Phase 3)</w:t>
        </w:r>
      </w:ins>
    </w:p>
    <w:p w14:paraId="5ED163FD" w14:textId="77777777" w:rsidR="00C668E3" w:rsidRDefault="00C668E3">
      <w:pPr>
        <w:pStyle w:val="TableofFigures"/>
        <w:tabs>
          <w:tab w:val="right" w:leader="dot" w:pos="9350"/>
        </w:tabs>
        <w:rPr>
          <w:ins w:id="101" w:author="Author"/>
          <w:rFonts w:asciiTheme="minorHAnsi" w:eastAsiaTheme="minorEastAsia" w:hAnsiTheme="minorHAnsi" w:cstheme="minorBidi"/>
          <w:noProof/>
          <w:lang w:eastAsia="en-US"/>
        </w:rPr>
      </w:pPr>
      <w:bookmarkStart w:id="102" w:name="_GoBack"/>
      <w:bookmarkEnd w:id="102"/>
      <w:ins w:id="103" w:author="Author">
        <w:r w:rsidRPr="00BA4B67">
          <w:rPr>
            <w:b/>
            <w:noProof/>
          </w:rPr>
          <w:t xml:space="preserve">Proposal 2: </w:t>
        </w:r>
        <w:r>
          <w:rPr>
            <w:noProof/>
          </w:rPr>
          <w:t>corrections or improvements agreed in the test specification TS 38.561 thread can be incorporated accordingly in the Rel-18 TRP-TRS enhancement, to be captured in TR 38.870.</w:t>
        </w:r>
      </w:ins>
    </w:p>
    <w:p w14:paraId="21F5D820" w14:textId="77777777" w:rsidR="00C668E3" w:rsidRDefault="00C668E3">
      <w:pPr>
        <w:pStyle w:val="TableofFigures"/>
        <w:tabs>
          <w:tab w:val="right" w:leader="dot" w:pos="9350"/>
        </w:tabs>
        <w:rPr>
          <w:ins w:id="104" w:author="Author"/>
          <w:rFonts w:asciiTheme="minorHAnsi" w:eastAsiaTheme="minorEastAsia" w:hAnsiTheme="minorHAnsi" w:cstheme="minorBidi"/>
          <w:noProof/>
          <w:lang w:eastAsia="en-US"/>
        </w:rPr>
      </w:pPr>
      <w:ins w:id="105" w:author="Author">
        <w:r w:rsidRPr="00BA4B67">
          <w:rPr>
            <w:b/>
            <w:noProof/>
          </w:rPr>
          <w:t xml:space="preserve">Proposal 3: </w:t>
        </w:r>
        <w:r w:rsidRPr="00BA4B67">
          <w:rPr>
            <w:noProof/>
            <w:lang w:val="en-GB"/>
          </w:rPr>
          <w:t xml:space="preserve">analyses and text proposals for TR 38.870 shall be submitted </w:t>
        </w:r>
        <w:r w:rsidRPr="00BA4B67">
          <w:rPr>
            <w:noProof/>
            <w:u w:val="single"/>
            <w:lang w:val="en-GB"/>
          </w:rPr>
          <w:t>as discussion papers to the agenda item assigned to TS 38.561</w:t>
        </w:r>
        <w:r>
          <w:rPr>
            <w:noProof/>
          </w:rPr>
          <w:t>.</w:t>
        </w:r>
      </w:ins>
    </w:p>
    <w:p w14:paraId="6F70F6B9" w14:textId="77777777" w:rsidR="00C668E3" w:rsidRDefault="00C668E3">
      <w:pPr>
        <w:pStyle w:val="TableofFigures"/>
        <w:tabs>
          <w:tab w:val="right" w:leader="dot" w:pos="9350"/>
        </w:tabs>
        <w:rPr>
          <w:ins w:id="106" w:author="Author"/>
          <w:rFonts w:asciiTheme="minorHAnsi" w:eastAsiaTheme="minorEastAsia" w:hAnsiTheme="minorHAnsi" w:cstheme="minorBidi"/>
          <w:noProof/>
          <w:lang w:eastAsia="en-US"/>
        </w:rPr>
      </w:pPr>
      <w:ins w:id="107" w:author="Author">
        <w:r w:rsidRPr="00BA4B67">
          <w:rPr>
            <w:b/>
            <w:noProof/>
          </w:rPr>
          <w:t xml:space="preserve">Proposal 4: </w:t>
        </w:r>
        <w:r>
          <w:rPr>
            <w:noProof/>
          </w:rPr>
          <w:t>Approve the proposed workplan to develop the MU assessment for NR FR1 TRP TRS Enhancement.</w:t>
        </w:r>
      </w:ins>
    </w:p>
    <w:p w14:paraId="5BB612C3" w14:textId="77777777" w:rsidR="00C668E3" w:rsidRDefault="00C668E3">
      <w:pPr>
        <w:pStyle w:val="TableofFigures"/>
        <w:tabs>
          <w:tab w:val="right" w:leader="dot" w:pos="9350"/>
        </w:tabs>
        <w:rPr>
          <w:ins w:id="108" w:author="Author"/>
          <w:rFonts w:asciiTheme="minorHAnsi" w:eastAsiaTheme="minorEastAsia" w:hAnsiTheme="minorHAnsi" w:cstheme="minorBidi"/>
          <w:noProof/>
          <w:lang w:eastAsia="en-US"/>
        </w:rPr>
      </w:pPr>
      <w:ins w:id="109" w:author="Author">
        <w:r w:rsidRPr="00BA4B67">
          <w:rPr>
            <w:b/>
            <w:noProof/>
          </w:rPr>
          <w:t xml:space="preserve">Proposal 5: </w:t>
        </w:r>
        <w:r>
          <w:rPr>
            <w:noProof/>
          </w:rPr>
          <w:t>follow the topic coordinator approach for MU work between RAN4 and RAN5.</w:t>
        </w:r>
      </w:ins>
    </w:p>
    <w:p w14:paraId="2FDFFD95" w14:textId="524C606C" w:rsidR="00920435" w:rsidDel="00C668E3" w:rsidRDefault="00920435">
      <w:pPr>
        <w:pStyle w:val="TableofFigures"/>
        <w:tabs>
          <w:tab w:val="right" w:leader="dot" w:pos="9350"/>
        </w:tabs>
        <w:rPr>
          <w:ins w:id="110" w:author="Author"/>
          <w:del w:id="111" w:author="Author"/>
          <w:rFonts w:asciiTheme="minorHAnsi" w:eastAsiaTheme="minorEastAsia" w:hAnsiTheme="minorHAnsi" w:cstheme="minorBidi"/>
          <w:noProof/>
          <w:lang w:eastAsia="en-US"/>
        </w:rPr>
      </w:pPr>
    </w:p>
    <w:p w14:paraId="1AA55476" w14:textId="35AFCD2F" w:rsidR="008E5EBA" w:rsidDel="00C668E3" w:rsidRDefault="008E5EBA">
      <w:pPr>
        <w:pStyle w:val="TableofFigures"/>
        <w:tabs>
          <w:tab w:val="right" w:leader="dot" w:pos="9350"/>
        </w:tabs>
        <w:rPr>
          <w:del w:id="112" w:author="Author"/>
          <w:noProof/>
        </w:rPr>
      </w:pPr>
      <w:del w:id="113" w:author="Author">
        <w:r w:rsidRPr="000B35F3" w:rsidDel="00C668E3">
          <w:rPr>
            <w:b/>
            <w:noProof/>
          </w:rPr>
          <w:delText xml:space="preserve">Proposal 1: </w:delText>
        </w:r>
        <w:r w:rsidDel="00C668E3">
          <w:rPr>
            <w:noProof/>
          </w:rPr>
          <w:delText xml:space="preserve">MU work in </w:delText>
        </w:r>
        <w:r w:rsidDel="00C668E3">
          <w:rPr>
            <w:noProof/>
            <w:lang w:eastAsia="en-US"/>
          </w:rPr>
          <w:delText>in TR 38.834 Annex B and TS 37.544 Annex E is taken</w:delText>
        </w:r>
        <w:r w:rsidDel="00C668E3">
          <w:rPr>
            <w:noProof/>
          </w:rPr>
          <w:delText xml:space="preserve"> as initial basis for NR FR1 TRP TRS Enhancement MU estimation. Changes must focus on:</w:delText>
        </w:r>
      </w:del>
    </w:p>
    <w:p w14:paraId="2F8D9B0D" w14:textId="77777777" w:rsidR="008E5EBA" w:rsidDel="00C668E3" w:rsidRDefault="008E5EBA" w:rsidP="008E5EBA">
      <w:pPr>
        <w:pStyle w:val="ListParagraph"/>
        <w:numPr>
          <w:ilvl w:val="0"/>
          <w:numId w:val="28"/>
        </w:numPr>
        <w:jc w:val="both"/>
        <w:rPr>
          <w:del w:id="114" w:author="Author"/>
          <w:noProof/>
        </w:rPr>
      </w:pPr>
      <w:del w:id="115" w:author="Author">
        <w:r w:rsidDel="00C668E3">
          <w:rPr>
            <w:noProof/>
          </w:rPr>
          <w:delText>MU impact (if any) from 2Tx configuration</w:delText>
        </w:r>
      </w:del>
    </w:p>
    <w:p w14:paraId="66821484" w14:textId="77777777" w:rsidR="008E5EBA" w:rsidDel="00C668E3" w:rsidRDefault="008E5EBA" w:rsidP="008E5EBA">
      <w:pPr>
        <w:pStyle w:val="ListParagraph"/>
        <w:numPr>
          <w:ilvl w:val="0"/>
          <w:numId w:val="28"/>
        </w:numPr>
        <w:jc w:val="both"/>
        <w:rPr>
          <w:del w:id="116" w:author="Author"/>
          <w:noProof/>
        </w:rPr>
      </w:pPr>
      <w:del w:id="117" w:author="Author">
        <w:r w:rsidDel="00C668E3">
          <w:rPr>
            <w:noProof/>
          </w:rPr>
          <w:delText>MU impact (if any) from RedCap configuration</w:delText>
        </w:r>
      </w:del>
    </w:p>
    <w:p w14:paraId="275A0125" w14:textId="77777777" w:rsidR="008E5EBA" w:rsidDel="00C668E3" w:rsidRDefault="008E5EBA" w:rsidP="008E5EBA">
      <w:pPr>
        <w:pStyle w:val="ListParagraph"/>
        <w:numPr>
          <w:ilvl w:val="0"/>
          <w:numId w:val="28"/>
        </w:numPr>
        <w:jc w:val="both"/>
        <w:rPr>
          <w:del w:id="118" w:author="Author"/>
          <w:noProof/>
        </w:rPr>
      </w:pPr>
      <w:del w:id="119" w:author="Author">
        <w:r w:rsidDel="00C668E3">
          <w:rPr>
            <w:noProof/>
          </w:rPr>
          <w:delText>MU impact for forearm phantom</w:delText>
        </w:r>
      </w:del>
    </w:p>
    <w:p w14:paraId="42EA9F37" w14:textId="77777777" w:rsidR="008E5EBA" w:rsidDel="00C668E3" w:rsidRDefault="008E5EBA" w:rsidP="008E5EBA">
      <w:pPr>
        <w:pStyle w:val="ListParagraph"/>
        <w:numPr>
          <w:ilvl w:val="0"/>
          <w:numId w:val="28"/>
        </w:numPr>
        <w:jc w:val="both"/>
        <w:rPr>
          <w:del w:id="120" w:author="Author"/>
          <w:noProof/>
        </w:rPr>
      </w:pPr>
      <w:del w:id="121" w:author="Author">
        <w:r w:rsidDel="00C668E3">
          <w:rPr>
            <w:noProof/>
          </w:rPr>
          <w:delText>MU impact (if any) from DL/UL carrier aggregation testing</w:delText>
        </w:r>
      </w:del>
    </w:p>
    <w:p w14:paraId="3DEAD25A" w14:textId="77777777" w:rsidR="008E5EBA" w:rsidDel="00C668E3" w:rsidRDefault="008E5EBA" w:rsidP="008E5EBA">
      <w:pPr>
        <w:pStyle w:val="ListParagraph"/>
        <w:numPr>
          <w:ilvl w:val="0"/>
          <w:numId w:val="28"/>
        </w:numPr>
        <w:jc w:val="both"/>
        <w:rPr>
          <w:del w:id="122" w:author="Author"/>
          <w:noProof/>
        </w:rPr>
      </w:pPr>
      <w:del w:id="123" w:author="Author">
        <w:r w:rsidDel="00C668E3">
          <w:rPr>
            <w:noProof/>
          </w:rPr>
          <w:delText>Preliminary MU assessment for alternate methodologies (e.g. Reverberation chamber), including updates to NR FR1</w:delText>
        </w:r>
      </w:del>
    </w:p>
    <w:p w14:paraId="53A5F2DB" w14:textId="77777777" w:rsidR="008E5EBA" w:rsidDel="00C668E3" w:rsidRDefault="008E5EBA">
      <w:pPr>
        <w:pStyle w:val="TableofFigures"/>
        <w:tabs>
          <w:tab w:val="right" w:leader="dot" w:pos="9350"/>
        </w:tabs>
        <w:rPr>
          <w:del w:id="124" w:author="Author"/>
          <w:rFonts w:asciiTheme="minorHAnsi" w:eastAsiaTheme="minorEastAsia" w:hAnsiTheme="minorHAnsi" w:cstheme="minorBidi"/>
          <w:noProof/>
          <w:lang w:eastAsia="en-US"/>
        </w:rPr>
      </w:pPr>
      <w:del w:id="125" w:author="Author">
        <w:r w:rsidRPr="000B35F3" w:rsidDel="00C668E3">
          <w:rPr>
            <w:b/>
            <w:noProof/>
          </w:rPr>
          <w:delText xml:space="preserve">Proposal 2: </w:delText>
        </w:r>
        <w:r w:rsidDel="00C668E3">
          <w:rPr>
            <w:noProof/>
          </w:rPr>
          <w:delText>corrections or improvements agreed in the test specification TS 38.561 thread can be incorporated accordingly in the Rel-18 TRP-TRS enhancement, to be captured in TR 38.870.</w:delText>
        </w:r>
      </w:del>
    </w:p>
    <w:p w14:paraId="20629A0C" w14:textId="77777777" w:rsidR="008E5EBA" w:rsidDel="00C668E3" w:rsidRDefault="008E5EBA">
      <w:pPr>
        <w:pStyle w:val="TableofFigures"/>
        <w:tabs>
          <w:tab w:val="right" w:leader="dot" w:pos="9350"/>
        </w:tabs>
        <w:rPr>
          <w:del w:id="126" w:author="Author"/>
          <w:rFonts w:asciiTheme="minorHAnsi" w:eastAsiaTheme="minorEastAsia" w:hAnsiTheme="minorHAnsi" w:cstheme="minorBidi"/>
          <w:noProof/>
          <w:lang w:eastAsia="en-US"/>
        </w:rPr>
      </w:pPr>
      <w:del w:id="127" w:author="Author">
        <w:r w:rsidRPr="000B35F3" w:rsidDel="00C668E3">
          <w:rPr>
            <w:b/>
            <w:noProof/>
          </w:rPr>
          <w:delText xml:space="preserve">Proposal 3: </w:delText>
        </w:r>
        <w:r w:rsidDel="00C668E3">
          <w:rPr>
            <w:noProof/>
          </w:rPr>
          <w:delText>Approve the proposed workplan to develop the MU assessment for NR FR1 TRP TRS Enhancement.</w:delText>
        </w:r>
      </w:del>
    </w:p>
    <w:p w14:paraId="01BC73B6" w14:textId="77777777" w:rsidR="008E5EBA" w:rsidDel="00C668E3" w:rsidRDefault="008E5EBA">
      <w:pPr>
        <w:pStyle w:val="TableofFigures"/>
        <w:tabs>
          <w:tab w:val="right" w:leader="dot" w:pos="9350"/>
        </w:tabs>
        <w:rPr>
          <w:del w:id="128" w:author="Author"/>
          <w:rFonts w:asciiTheme="minorHAnsi" w:eastAsiaTheme="minorEastAsia" w:hAnsiTheme="minorHAnsi" w:cstheme="minorBidi"/>
          <w:noProof/>
          <w:lang w:eastAsia="en-US"/>
        </w:rPr>
      </w:pPr>
      <w:del w:id="129" w:author="Author">
        <w:r w:rsidRPr="000B35F3" w:rsidDel="00C668E3">
          <w:rPr>
            <w:b/>
            <w:noProof/>
          </w:rPr>
          <w:delText xml:space="preserve">Proposal 4: </w:delText>
        </w:r>
        <w:r w:rsidDel="00C668E3">
          <w:rPr>
            <w:noProof/>
          </w:rPr>
          <w:delText>follow the topic coordinator approach for MU work between RAN4 and RAN5.</w:delText>
        </w:r>
      </w:del>
    </w:p>
    <w:p w14:paraId="46C3FDF8" w14:textId="26DD80DD" w:rsidR="004874F0" w:rsidRDefault="00EE6035" w:rsidP="00EE6035">
      <w:pPr>
        <w:rPr>
          <w:lang w:eastAsia="en-US"/>
        </w:rPr>
      </w:pPr>
      <w:r>
        <w:rPr>
          <w:lang w:eastAsia="en-US"/>
        </w:rPr>
        <w:fldChar w:fldCharType="end"/>
      </w:r>
    </w:p>
    <w:p w14:paraId="1559997D" w14:textId="01C347E3" w:rsidR="00030A7F" w:rsidRPr="00526386" w:rsidRDefault="00030A7F" w:rsidP="003C759E">
      <w:pPr>
        <w:pStyle w:val="Heading1"/>
        <w:rPr>
          <w:rFonts w:cs="Arial"/>
          <w:lang w:val="en-US"/>
        </w:rPr>
      </w:pPr>
      <w:r w:rsidRPr="00526386">
        <w:rPr>
          <w:rFonts w:cs="Arial"/>
          <w:lang w:val="en-US"/>
        </w:rPr>
        <w:t>References</w:t>
      </w:r>
    </w:p>
    <w:p w14:paraId="74CC5A05" w14:textId="76D857F6" w:rsidR="009E2C9C" w:rsidRDefault="00C25A9E" w:rsidP="005901A5">
      <w:pPr>
        <w:pStyle w:val="ListParagraph"/>
        <w:numPr>
          <w:ilvl w:val="0"/>
          <w:numId w:val="4"/>
        </w:numPr>
      </w:pPr>
      <w:bookmarkStart w:id="130" w:name="_Ref118389249"/>
      <w:bookmarkStart w:id="131" w:name="_Ref78876470"/>
      <w:bookmarkStart w:id="132" w:name="_Ref71296959"/>
      <w:bookmarkStart w:id="133" w:name="_Ref63094190"/>
      <w:bookmarkStart w:id="134" w:name="_Ref54371581"/>
      <w:bookmarkStart w:id="135" w:name="_Ref47464599"/>
      <w:bookmarkEnd w:id="83"/>
      <w:bookmarkEnd w:id="84"/>
      <w:bookmarkEnd w:id="85"/>
      <w:bookmarkEnd w:id="86"/>
      <w:r w:rsidRPr="00C25A9E">
        <w:t>R5-225924</w:t>
      </w:r>
      <w:r>
        <w:t>, “</w:t>
      </w:r>
      <w:r w:rsidRPr="00C25A9E">
        <w:t>LS on 3GPP NR TRP TRS OTA requirements</w:t>
      </w:r>
      <w:r>
        <w:t xml:space="preserve">”, TSG RAN WG4, </w:t>
      </w:r>
      <w:r w:rsidRPr="00526386">
        <w:t>3GPP TSG RAN</w:t>
      </w:r>
      <w:r>
        <w:t>5</w:t>
      </w:r>
      <w:r w:rsidRPr="00526386">
        <w:t xml:space="preserve"> Meeting #</w:t>
      </w:r>
      <w:r>
        <w:t>97</w:t>
      </w:r>
      <w:r w:rsidRPr="001E6129">
        <w:t>,</w:t>
      </w:r>
      <w:r>
        <w:t xml:space="preserve"> November 2022</w:t>
      </w:r>
      <w:bookmarkEnd w:id="130"/>
    </w:p>
    <w:p w14:paraId="4663288B" w14:textId="5B555C8C" w:rsidR="00D07D84" w:rsidRDefault="00956A38" w:rsidP="00E34458">
      <w:pPr>
        <w:pStyle w:val="ListParagraph"/>
        <w:numPr>
          <w:ilvl w:val="0"/>
          <w:numId w:val="4"/>
        </w:numPr>
      </w:pPr>
      <w:bookmarkStart w:id="136" w:name="_Ref118389257"/>
      <w:r w:rsidRPr="00956A38">
        <w:lastRenderedPageBreak/>
        <w:t>RP-222269</w:t>
      </w:r>
      <w:r>
        <w:t>, “</w:t>
      </w:r>
      <w:r w:rsidRPr="00956A38">
        <w:t>Revised WID: Introduction of UE TRP (Total Radiated Power) and TRS (Total Radiated Sensitivity) requirements and test methodologies for FR1 (NR SA and EN-DC)</w:t>
      </w:r>
      <w:r>
        <w:t xml:space="preserve">”, vivo, </w:t>
      </w:r>
      <w:r w:rsidRPr="00526386">
        <w:t>3GPP TSG RAN Meeting #</w:t>
      </w:r>
      <w:r>
        <w:t>97</w:t>
      </w:r>
      <w:r w:rsidRPr="00526386">
        <w:t xml:space="preserve">-e, </w:t>
      </w:r>
      <w:r>
        <w:t>September 2022</w:t>
      </w:r>
      <w:bookmarkEnd w:id="136"/>
    </w:p>
    <w:p w14:paraId="0B378BFE" w14:textId="77777777" w:rsidR="009E2C9C" w:rsidRDefault="009E2C9C" w:rsidP="009E2C9C">
      <w:pPr>
        <w:pStyle w:val="ListParagraph"/>
        <w:numPr>
          <w:ilvl w:val="0"/>
          <w:numId w:val="4"/>
        </w:numPr>
      </w:pPr>
      <w:bookmarkStart w:id="137" w:name="_Ref101345062"/>
      <w:r>
        <w:t xml:space="preserve">R5-221623, “TP to TR 38.834 for Annex B MU tables”, MVG Industries, Rohde &amp; Schwarz, </w:t>
      </w:r>
      <w:r w:rsidRPr="006204CA">
        <w:t>3GPP TSG RAN</w:t>
      </w:r>
      <w:r>
        <w:t>5</w:t>
      </w:r>
      <w:r w:rsidRPr="006204CA">
        <w:t xml:space="preserve"> Meeting #9</w:t>
      </w:r>
      <w:r>
        <w:t>4</w:t>
      </w:r>
      <w:r w:rsidRPr="006204CA">
        <w:t xml:space="preserve">-e, </w:t>
      </w:r>
      <w:r>
        <w:t xml:space="preserve">February </w:t>
      </w:r>
      <w:r w:rsidRPr="006204CA">
        <w:t>202</w:t>
      </w:r>
      <w:r>
        <w:t>2</w:t>
      </w:r>
      <w:bookmarkEnd w:id="137"/>
    </w:p>
    <w:p w14:paraId="3A0C76D5" w14:textId="2625D74E" w:rsidR="009E2C9C" w:rsidRDefault="009E2C9C" w:rsidP="001F2585">
      <w:pPr>
        <w:pStyle w:val="ListParagraph"/>
        <w:numPr>
          <w:ilvl w:val="0"/>
          <w:numId w:val="4"/>
        </w:numPr>
      </w:pPr>
      <w:bookmarkStart w:id="138" w:name="_Ref101345063"/>
      <w:r>
        <w:t xml:space="preserve">R5-221624, “TP to TR 38.834 on MU General section and descriptions”, Rohde &amp; Schwarz, MVG Industries, </w:t>
      </w:r>
      <w:r w:rsidRPr="006204CA">
        <w:t>3GPP TSG RAN</w:t>
      </w:r>
      <w:r>
        <w:t>5</w:t>
      </w:r>
      <w:r w:rsidRPr="006204CA">
        <w:t xml:space="preserve"> Meeting #9</w:t>
      </w:r>
      <w:r>
        <w:t>4</w:t>
      </w:r>
      <w:r w:rsidRPr="006204CA">
        <w:t xml:space="preserve">-e, </w:t>
      </w:r>
      <w:r>
        <w:t xml:space="preserve">February </w:t>
      </w:r>
      <w:r w:rsidRPr="006204CA">
        <w:t>202</w:t>
      </w:r>
      <w:r>
        <w:t>2</w:t>
      </w:r>
      <w:bookmarkEnd w:id="138"/>
    </w:p>
    <w:p w14:paraId="05258EAE" w14:textId="220BE4A0" w:rsidR="001E6129" w:rsidRDefault="00D07D84" w:rsidP="001E6129">
      <w:pPr>
        <w:pStyle w:val="ListParagraph"/>
        <w:numPr>
          <w:ilvl w:val="0"/>
          <w:numId w:val="4"/>
        </w:numPr>
      </w:pPr>
      <w:bookmarkStart w:id="139" w:name="_Ref118389279"/>
      <w:r w:rsidRPr="00D07D84">
        <w:t>RP-222669</w:t>
      </w:r>
      <w:r w:rsidR="001E6129">
        <w:t>, “</w:t>
      </w:r>
      <w:r w:rsidRPr="00D07D84">
        <w:t>New WID: Enhancement of UE TRP (Total Radiated Power) and TRS (Total Radiated Sensitivity) requirements and test methodologies</w:t>
      </w:r>
      <w:r w:rsidR="001E6129">
        <w:t xml:space="preserve">”, </w:t>
      </w:r>
      <w:r w:rsidR="001E6129" w:rsidRPr="00CD78C6">
        <w:t>vivo</w:t>
      </w:r>
      <w:r w:rsidR="001E6129">
        <w:t xml:space="preserve">, </w:t>
      </w:r>
      <w:r w:rsidR="001E6129" w:rsidRPr="00526386">
        <w:t>3GPP TSG RAN Meeting #</w:t>
      </w:r>
      <w:r w:rsidR="001E6129">
        <w:t>9</w:t>
      </w:r>
      <w:r>
        <w:t>7</w:t>
      </w:r>
      <w:r w:rsidR="001E6129" w:rsidRPr="00526386">
        <w:t xml:space="preserve">-e, </w:t>
      </w:r>
      <w:r>
        <w:t>September 2022</w:t>
      </w:r>
      <w:bookmarkEnd w:id="131"/>
      <w:bookmarkEnd w:id="139"/>
    </w:p>
    <w:p w14:paraId="3D4E9442" w14:textId="7AD4C18D" w:rsidR="00C25A9E" w:rsidRDefault="00C25A9E" w:rsidP="001E6129">
      <w:pPr>
        <w:pStyle w:val="ListParagraph"/>
        <w:numPr>
          <w:ilvl w:val="0"/>
          <w:numId w:val="4"/>
        </w:numPr>
      </w:pPr>
      <w:bookmarkStart w:id="140" w:name="_Ref118389297"/>
      <w:r w:rsidRPr="00191FEA">
        <w:t>R5-</w:t>
      </w:r>
      <w:r>
        <w:t>225996, “</w:t>
      </w:r>
      <w:r w:rsidRPr="00D07D84">
        <w:t>LS to RAN5 on MU work of Rel-18 FR1 TRP TRS WI</w:t>
      </w:r>
      <w:r>
        <w:t xml:space="preserve">”, TSG RAN WG4, </w:t>
      </w:r>
      <w:r w:rsidRPr="00526386">
        <w:t>3GPP TSG RAN</w:t>
      </w:r>
      <w:r>
        <w:t>5</w:t>
      </w:r>
      <w:r w:rsidRPr="00526386">
        <w:t xml:space="preserve"> Meeting #</w:t>
      </w:r>
      <w:r>
        <w:t>97</w:t>
      </w:r>
      <w:r w:rsidRPr="001E6129">
        <w:t>,</w:t>
      </w:r>
      <w:r>
        <w:t xml:space="preserve"> November 2022</w:t>
      </w:r>
      <w:bookmarkEnd w:id="140"/>
    </w:p>
    <w:p w14:paraId="4F1245C4" w14:textId="20FBC465" w:rsidR="006D23B6" w:rsidRDefault="006D23B6" w:rsidP="00137983">
      <w:pPr>
        <w:pStyle w:val="ListParagraph"/>
        <w:numPr>
          <w:ilvl w:val="0"/>
          <w:numId w:val="4"/>
        </w:numPr>
      </w:pPr>
      <w:bookmarkStart w:id="141" w:name="_Ref118389306"/>
      <w:r w:rsidRPr="006D23B6">
        <w:t>RP-221690</w:t>
      </w:r>
      <w:r>
        <w:t>, “</w:t>
      </w:r>
      <w:r w:rsidRPr="006D23B6">
        <w:t>New WID on UE Conformance - Introduction of UE TRP (Total Radiated Power) and TRS (Total Radiated Sensitivity) requirements and test methodologies for FR1 (NR SA and EN-DC)</w:t>
      </w:r>
      <w:r>
        <w:t xml:space="preserve">”, </w:t>
      </w:r>
      <w:r w:rsidRPr="006D23B6">
        <w:t xml:space="preserve">Apple, Rohde &amp; Schwarz, </w:t>
      </w:r>
      <w:r>
        <w:t>v</w:t>
      </w:r>
      <w:r w:rsidRPr="006D23B6">
        <w:t>ivo</w:t>
      </w:r>
      <w:r>
        <w:t xml:space="preserve">, </w:t>
      </w:r>
      <w:r w:rsidR="003E77C8" w:rsidRPr="003E77C8">
        <w:t>3GPP TSG RAN Meeting #9</w:t>
      </w:r>
      <w:r w:rsidR="003E77C8">
        <w:t>6</w:t>
      </w:r>
      <w:r w:rsidR="003E77C8" w:rsidRPr="003E77C8">
        <w:t xml:space="preserve">, </w:t>
      </w:r>
      <w:r w:rsidR="003E77C8">
        <w:t xml:space="preserve">June </w:t>
      </w:r>
      <w:r w:rsidR="003E77C8" w:rsidRPr="003E77C8">
        <w:t>2022</w:t>
      </w:r>
      <w:bookmarkEnd w:id="141"/>
    </w:p>
    <w:p w14:paraId="716A0B74" w14:textId="4196E737" w:rsidR="003E77C8" w:rsidRPr="003E77C8" w:rsidRDefault="003E77C8" w:rsidP="00431F22">
      <w:pPr>
        <w:pStyle w:val="ListParagraph"/>
        <w:numPr>
          <w:ilvl w:val="0"/>
          <w:numId w:val="4"/>
        </w:numPr>
      </w:pPr>
      <w:bookmarkStart w:id="142" w:name="_Ref118389369"/>
      <w:bookmarkStart w:id="143" w:name="_Ref71297022"/>
      <w:bookmarkStart w:id="144" w:name="_Ref78876511"/>
      <w:bookmarkEnd w:id="132"/>
      <w:bookmarkEnd w:id="133"/>
      <w:bookmarkEnd w:id="134"/>
      <w:bookmarkEnd w:id="135"/>
      <w:r w:rsidRPr="003E77C8">
        <w:t>3GPP TR 38.834 v17.2.0 (September 2022)</w:t>
      </w:r>
      <w:bookmarkEnd w:id="142"/>
    </w:p>
    <w:p w14:paraId="4D6D212E" w14:textId="5F47D4D3" w:rsidR="00AE423D" w:rsidRPr="001B5D74" w:rsidRDefault="00AE423D" w:rsidP="00431F22">
      <w:pPr>
        <w:pStyle w:val="ListParagraph"/>
        <w:numPr>
          <w:ilvl w:val="0"/>
          <w:numId w:val="4"/>
        </w:numPr>
      </w:pPr>
      <w:bookmarkStart w:id="145" w:name="_Ref118389376"/>
      <w:r w:rsidRPr="001B5D74">
        <w:t>3GPP TS 3</w:t>
      </w:r>
      <w:r w:rsidR="007C27D3" w:rsidRPr="001B5D74">
        <w:t>7.544</w:t>
      </w:r>
      <w:bookmarkEnd w:id="143"/>
      <w:r w:rsidR="00C4637D" w:rsidRPr="001B5D74">
        <w:t xml:space="preserve"> v16.</w:t>
      </w:r>
      <w:r w:rsidR="001B5D74" w:rsidRPr="001B5D74">
        <w:t>2</w:t>
      </w:r>
      <w:r w:rsidR="00C4637D" w:rsidRPr="001B5D74">
        <w:t>.0 (</w:t>
      </w:r>
      <w:r w:rsidR="001B5D74" w:rsidRPr="001B5D74">
        <w:t xml:space="preserve">September </w:t>
      </w:r>
      <w:r w:rsidR="00C4637D" w:rsidRPr="001B5D74">
        <w:t>2021)</w:t>
      </w:r>
      <w:bookmarkEnd w:id="144"/>
      <w:bookmarkEnd w:id="145"/>
    </w:p>
    <w:p w14:paraId="4DEEBF22" w14:textId="767066BD" w:rsidR="00D57EB2" w:rsidRDefault="00015256" w:rsidP="00D57EB2">
      <w:pPr>
        <w:pStyle w:val="ListParagraph"/>
        <w:numPr>
          <w:ilvl w:val="0"/>
          <w:numId w:val="4"/>
        </w:numPr>
      </w:pPr>
      <w:bookmarkStart w:id="146" w:name="_Ref118389491"/>
      <w:r w:rsidRPr="00015256">
        <w:t>R4-2217455</w:t>
      </w:r>
      <w:r>
        <w:t>, “</w:t>
      </w:r>
      <w:r w:rsidRPr="00015256">
        <w:t>Workplan of Rel-18 TRP TRS WI</w:t>
      </w:r>
      <w:r>
        <w:t xml:space="preserve">”, vivo, </w:t>
      </w:r>
      <w:r w:rsidR="00D57EB2" w:rsidRPr="006204CA">
        <w:t>3GPP TSG RAN</w:t>
      </w:r>
      <w:r w:rsidR="00D57EB2">
        <w:t>4</w:t>
      </w:r>
      <w:r w:rsidR="00D57EB2" w:rsidRPr="006204CA">
        <w:t xml:space="preserve"> Meeting #</w:t>
      </w:r>
      <w:r w:rsidR="00D57EB2">
        <w:t>104</w:t>
      </w:r>
      <w:r w:rsidR="00D57EB2">
        <w:noBreakHyphen/>
        <w:t>bis</w:t>
      </w:r>
      <w:r w:rsidR="00D57EB2">
        <w:noBreakHyphen/>
      </w:r>
      <w:r w:rsidR="00D57EB2" w:rsidRPr="006204CA">
        <w:t xml:space="preserve">e, </w:t>
      </w:r>
      <w:r w:rsidR="00D57EB2">
        <w:t xml:space="preserve">October </w:t>
      </w:r>
      <w:r w:rsidR="00D57EB2" w:rsidRPr="006204CA">
        <w:t>202</w:t>
      </w:r>
      <w:r w:rsidR="00D57EB2">
        <w:t>2</w:t>
      </w:r>
      <w:bookmarkEnd w:id="146"/>
    </w:p>
    <w:p w14:paraId="58729361" w14:textId="7FAB21DF" w:rsidR="00015256" w:rsidRPr="00015256" w:rsidRDefault="003352B7" w:rsidP="006D0552">
      <w:pPr>
        <w:pStyle w:val="ListParagraph"/>
        <w:numPr>
          <w:ilvl w:val="0"/>
          <w:numId w:val="4"/>
        </w:numPr>
      </w:pPr>
      <w:bookmarkStart w:id="147" w:name="_Ref118389531"/>
      <w:r w:rsidRPr="003352B7">
        <w:t>R5-215763</w:t>
      </w:r>
      <w:r>
        <w:t>, “</w:t>
      </w:r>
      <w:r w:rsidRPr="003352B7">
        <w:t>Response LS to RAN4 on MU work for FR1 TRP TRS WI</w:t>
      </w:r>
      <w:r>
        <w:t xml:space="preserve">”, TSG RAN WG5, </w:t>
      </w:r>
      <w:r w:rsidRPr="00526386">
        <w:t>3GPP TSG RAN</w:t>
      </w:r>
      <w:r>
        <w:t>5</w:t>
      </w:r>
      <w:r w:rsidRPr="00526386">
        <w:t xml:space="preserve"> Meeting #</w:t>
      </w:r>
      <w:r>
        <w:t>92-e</w:t>
      </w:r>
      <w:r w:rsidRPr="001E6129">
        <w:t>,</w:t>
      </w:r>
      <w:r>
        <w:t xml:space="preserve"> August 2021</w:t>
      </w:r>
      <w:bookmarkEnd w:id="147"/>
    </w:p>
    <w:sectPr w:rsidR="00015256" w:rsidRPr="00015256"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9FDC0" w14:textId="77777777" w:rsidR="00EB065B" w:rsidRDefault="00EB065B" w:rsidP="00371D7D">
      <w:r>
        <w:separator/>
      </w:r>
    </w:p>
    <w:p w14:paraId="5808B47F" w14:textId="77777777" w:rsidR="00EB065B" w:rsidRDefault="00EB065B"/>
  </w:endnote>
  <w:endnote w:type="continuationSeparator" w:id="0">
    <w:p w14:paraId="0A398A3C" w14:textId="77777777" w:rsidR="00EB065B" w:rsidRDefault="00EB065B" w:rsidP="00371D7D">
      <w:r>
        <w:continuationSeparator/>
      </w:r>
    </w:p>
    <w:p w14:paraId="5C78DF42" w14:textId="77777777" w:rsidR="00EB065B" w:rsidRDefault="00EB06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51AD2" w14:textId="77777777" w:rsidR="007C58FB" w:rsidRDefault="007C58FB">
    <w:pPr>
      <w:pStyle w:val="Footer"/>
    </w:pPr>
  </w:p>
  <w:p w14:paraId="1A0CC3E9" w14:textId="77777777" w:rsidR="007C58FB" w:rsidRDefault="007C58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569F3100" w:rsidR="007C58FB" w:rsidRPr="000E7B1E" w:rsidRDefault="007C58FB"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3</w:t>
    </w:r>
    <w:r>
      <w:fldChar w:fldCharType="end"/>
    </w:r>
  </w:p>
  <w:p w14:paraId="637EEC74" w14:textId="77777777" w:rsidR="007C58FB" w:rsidRDefault="007C58F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6EA6F" w14:textId="77777777" w:rsidR="00173989" w:rsidRDefault="001739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C6384" w14:textId="77777777" w:rsidR="00EB065B" w:rsidRDefault="00EB065B" w:rsidP="00371D7D">
      <w:r>
        <w:separator/>
      </w:r>
    </w:p>
    <w:p w14:paraId="23D281B7" w14:textId="77777777" w:rsidR="00EB065B" w:rsidRDefault="00EB065B"/>
  </w:footnote>
  <w:footnote w:type="continuationSeparator" w:id="0">
    <w:p w14:paraId="3AB9FCF0" w14:textId="77777777" w:rsidR="00EB065B" w:rsidRDefault="00EB065B" w:rsidP="00371D7D">
      <w:r>
        <w:continuationSeparator/>
      </w:r>
    </w:p>
    <w:p w14:paraId="0C29511E" w14:textId="77777777" w:rsidR="00EB065B" w:rsidRDefault="00EB06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03DB7" w14:textId="77777777" w:rsidR="007C58FB" w:rsidRDefault="007C58FB">
    <w:pPr>
      <w:pStyle w:val="Header"/>
    </w:pPr>
  </w:p>
  <w:p w14:paraId="513A7723" w14:textId="2EE7E338" w:rsidR="007C58FB" w:rsidRDefault="00173989">
    <w:r w:rsidRPr="002D3E8C">
      <w:rPr>
        <w:noProof/>
        <w:lang w:val="de-DE"/>
      </w:rPr>
      <mc:AlternateContent>
        <mc:Choice Requires="wps">
          <w:drawing>
            <wp:anchor distT="0" distB="0" distL="114300" distR="114300" simplePos="0" relativeHeight="251663360" behindDoc="0" locked="1" layoutInCell="1" allowOverlap="1" wp14:anchorId="1104A454" wp14:editId="7A20DAD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4356224"/>
                          </w:sdtPr>
                          <w:sdtEndPr/>
                          <w:sdtContent>
                            <w:p w14:paraId="6F744143" w14:textId="7C7BFFE4" w:rsidR="00173989" w:rsidRPr="00A11327" w:rsidRDefault="001739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04A454" id="_x0000_t202" coordsize="21600,21600" o:spt="202" path="m,l,21600r21600,l21600,xe">
              <v:stroke joinstyle="miter"/>
              <v:path gradientshapeok="t" o:connecttype="rect"/>
            </v:shapetype>
            <v:shape id="Classification_Textbox" o:spid="_x0000_s1027"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054356224"/>
                    </w:sdtPr>
                    <w:sdtEndPr/>
                    <w:sdtContent>
                      <w:p w14:paraId="6F744143" w14:textId="7C7BFFE4" w:rsidR="00173989" w:rsidRPr="00A11327" w:rsidRDefault="001739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5D837" w14:textId="77777777" w:rsidR="007C58FB" w:rsidRDefault="007C58FB">
    <w:pPr>
      <w:pStyle w:val="Header"/>
    </w:pPr>
  </w:p>
  <w:p w14:paraId="25183C49" w14:textId="0A948BBC" w:rsidR="007C58FB" w:rsidRDefault="00173989">
    <w:r w:rsidRPr="002D3E8C">
      <w:rPr>
        <w:noProof/>
        <w:lang w:val="de-DE"/>
      </w:rPr>
      <mc:AlternateContent>
        <mc:Choice Requires="wps">
          <w:drawing>
            <wp:anchor distT="0" distB="0" distL="114300" distR="114300" simplePos="0" relativeHeight="251659264" behindDoc="0" locked="1" layoutInCell="1" allowOverlap="1" wp14:anchorId="7FC17300" wp14:editId="3B65C0A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A3532CE" w14:textId="1A897774" w:rsidR="00173989" w:rsidRPr="00A11327" w:rsidRDefault="001739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C17300"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A3532CE" w14:textId="1A897774" w:rsidR="00173989" w:rsidRPr="00A11327" w:rsidRDefault="001739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97864" w14:textId="0445DF6A" w:rsidR="00173989" w:rsidRDefault="00173989">
    <w:pPr>
      <w:pStyle w:val="Header"/>
    </w:pPr>
    <w:r w:rsidRPr="002D3E8C">
      <w:rPr>
        <w:noProof/>
        <w:lang w:val="de-DE"/>
      </w:rPr>
      <mc:AlternateContent>
        <mc:Choice Requires="wps">
          <w:drawing>
            <wp:anchor distT="0" distB="0" distL="114300" distR="114300" simplePos="0" relativeHeight="251661312" behindDoc="0" locked="1" layoutInCell="1" allowOverlap="1" wp14:anchorId="07989039" wp14:editId="02E17C5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02215553"/>
                          </w:sdtPr>
                          <w:sdtEndPr/>
                          <w:sdtContent>
                            <w:p w14:paraId="6B574E4D" w14:textId="1168A0AE" w:rsidR="00173989" w:rsidRPr="00A11327" w:rsidRDefault="001739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989039" id="_x0000_t202" coordsize="21600,21600" o:spt="202" path="m,l,21600r21600,l21600,xe">
              <v:stroke joinstyle="miter"/>
              <v:path gradientshapeok="t" o:connecttype="rect"/>
            </v:shapetype>
            <v:shape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02215553"/>
                    </w:sdtPr>
                    <w:sdtEndPr/>
                    <w:sdtContent>
                      <w:p w14:paraId="6B574E4D" w14:textId="1168A0AE" w:rsidR="00173989" w:rsidRPr="00A11327" w:rsidRDefault="001739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537095"/>
    <w:multiLevelType w:val="hybridMultilevel"/>
    <w:tmpl w:val="91283E8E"/>
    <w:lvl w:ilvl="0" w:tplc="794CC8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F6861"/>
    <w:multiLevelType w:val="hybridMultilevel"/>
    <w:tmpl w:val="2CE2532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D3384"/>
    <w:multiLevelType w:val="hybridMultilevel"/>
    <w:tmpl w:val="08B41BE6"/>
    <w:lvl w:ilvl="0" w:tplc="794CC874">
      <w:start w:val="5"/>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645A26"/>
    <w:multiLevelType w:val="hybridMultilevel"/>
    <w:tmpl w:val="5968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C0764"/>
    <w:multiLevelType w:val="hybridMultilevel"/>
    <w:tmpl w:val="77E278F2"/>
    <w:lvl w:ilvl="0" w:tplc="794CC874">
      <w:start w:val="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AC97B42"/>
    <w:multiLevelType w:val="hybridMultilevel"/>
    <w:tmpl w:val="6B1A2388"/>
    <w:lvl w:ilvl="0" w:tplc="A320841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42F16BB6"/>
    <w:multiLevelType w:val="hybridMultilevel"/>
    <w:tmpl w:val="BB9C05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23"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4"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9"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3"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5"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7"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8"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942F28"/>
    <w:multiLevelType w:val="hybridMultilevel"/>
    <w:tmpl w:val="F886CB4E"/>
    <w:lvl w:ilvl="0" w:tplc="C472DD08">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22"/>
  </w:num>
  <w:num w:numId="2">
    <w:abstractNumId w:val="31"/>
  </w:num>
  <w:num w:numId="3">
    <w:abstractNumId w:val="11"/>
  </w:num>
  <w:num w:numId="4">
    <w:abstractNumId w:val="16"/>
  </w:num>
  <w:num w:numId="5">
    <w:abstractNumId w:val="35"/>
  </w:num>
  <w:num w:numId="6">
    <w:abstractNumId w:val="10"/>
  </w:num>
  <w:num w:numId="7">
    <w:abstractNumId w:val="18"/>
  </w:num>
  <w:num w:numId="8">
    <w:abstractNumId w:val="20"/>
  </w:num>
  <w:num w:numId="9">
    <w:abstractNumId w:val="12"/>
  </w:num>
  <w:num w:numId="10">
    <w:abstractNumId w:val="40"/>
  </w:num>
  <w:num w:numId="11">
    <w:abstractNumId w:val="15"/>
  </w:num>
  <w:num w:numId="12">
    <w:abstractNumId w:val="26"/>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25"/>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4"/>
  </w:num>
  <w:num w:numId="17">
    <w:abstractNumId w:val="33"/>
  </w:num>
  <w:num w:numId="18">
    <w:abstractNumId w:val="7"/>
  </w:num>
  <w:num w:numId="19">
    <w:abstractNumId w:val="36"/>
  </w:num>
  <w:num w:numId="20">
    <w:abstractNumId w:val="30"/>
  </w:num>
  <w:num w:numId="21">
    <w:abstractNumId w:val="38"/>
  </w:num>
  <w:num w:numId="22">
    <w:abstractNumId w:val="24"/>
  </w:num>
  <w:num w:numId="23">
    <w:abstractNumId w:val="8"/>
  </w:num>
  <w:num w:numId="24">
    <w:abstractNumId w:val="19"/>
  </w:num>
  <w:num w:numId="25">
    <w:abstractNumId w:val="1"/>
  </w:num>
  <w:num w:numId="26">
    <w:abstractNumId w:val="9"/>
  </w:num>
  <w:num w:numId="27">
    <w:abstractNumId w:val="3"/>
  </w:num>
  <w:num w:numId="28">
    <w:abstractNumId w:val="39"/>
  </w:num>
  <w:num w:numId="29">
    <w:abstractNumId w:val="32"/>
  </w:num>
  <w:num w:numId="30">
    <w:abstractNumId w:val="29"/>
  </w:num>
  <w:num w:numId="31">
    <w:abstractNumId w:val="28"/>
  </w:num>
  <w:num w:numId="32">
    <w:abstractNumId w:val="27"/>
  </w:num>
  <w:num w:numId="33">
    <w:abstractNumId w:val="2"/>
  </w:num>
  <w:num w:numId="34">
    <w:abstractNumId w:val="22"/>
  </w:num>
  <w:num w:numId="35">
    <w:abstractNumId w:val="6"/>
  </w:num>
  <w:num w:numId="36">
    <w:abstractNumId w:val="17"/>
  </w:num>
  <w:num w:numId="37">
    <w:abstractNumId w:val="37"/>
  </w:num>
  <w:num w:numId="38">
    <w:abstractNumId w:val="23"/>
  </w:num>
  <w:num w:numId="39">
    <w:abstractNumId w:val="4"/>
  </w:num>
  <w:num w:numId="40">
    <w:abstractNumId w:val="34"/>
  </w:num>
  <w:num w:numId="41">
    <w:abstractNumId w:val="13"/>
  </w:num>
  <w:num w:numId="42">
    <w:abstractNumId w:val="5"/>
  </w:num>
  <w:num w:numId="43">
    <w:abstractNumId w:val="21"/>
  </w:num>
  <w:num w:numId="44">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20C"/>
    <w:rsid w:val="00015256"/>
    <w:rsid w:val="00015AA7"/>
    <w:rsid w:val="00016F98"/>
    <w:rsid w:val="000200E1"/>
    <w:rsid w:val="00020F4A"/>
    <w:rsid w:val="00021A1A"/>
    <w:rsid w:val="00022539"/>
    <w:rsid w:val="00023A46"/>
    <w:rsid w:val="0002461A"/>
    <w:rsid w:val="000259D3"/>
    <w:rsid w:val="00025D21"/>
    <w:rsid w:val="00026942"/>
    <w:rsid w:val="000304B0"/>
    <w:rsid w:val="00030A7F"/>
    <w:rsid w:val="00030EFF"/>
    <w:rsid w:val="00031541"/>
    <w:rsid w:val="00032AC4"/>
    <w:rsid w:val="00033040"/>
    <w:rsid w:val="000357C4"/>
    <w:rsid w:val="00036082"/>
    <w:rsid w:val="00037F59"/>
    <w:rsid w:val="000402B6"/>
    <w:rsid w:val="00040F64"/>
    <w:rsid w:val="0004384F"/>
    <w:rsid w:val="00044179"/>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540"/>
    <w:rsid w:val="00096AAF"/>
    <w:rsid w:val="000975AC"/>
    <w:rsid w:val="000A0514"/>
    <w:rsid w:val="000A06EF"/>
    <w:rsid w:val="000A262C"/>
    <w:rsid w:val="000A2C09"/>
    <w:rsid w:val="000A2FB0"/>
    <w:rsid w:val="000A3594"/>
    <w:rsid w:val="000A3642"/>
    <w:rsid w:val="000A4DB9"/>
    <w:rsid w:val="000A65CC"/>
    <w:rsid w:val="000A6628"/>
    <w:rsid w:val="000B0F54"/>
    <w:rsid w:val="000B19D6"/>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1E2"/>
    <w:rsid w:val="000E3DB2"/>
    <w:rsid w:val="000E3EE6"/>
    <w:rsid w:val="000E4F8E"/>
    <w:rsid w:val="000E75B0"/>
    <w:rsid w:val="000E7B1E"/>
    <w:rsid w:val="000F13B3"/>
    <w:rsid w:val="000F2169"/>
    <w:rsid w:val="000F33AD"/>
    <w:rsid w:val="00100979"/>
    <w:rsid w:val="00100D39"/>
    <w:rsid w:val="00102410"/>
    <w:rsid w:val="00102671"/>
    <w:rsid w:val="0010446A"/>
    <w:rsid w:val="0010792C"/>
    <w:rsid w:val="0011055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22BD"/>
    <w:rsid w:val="00123745"/>
    <w:rsid w:val="00126924"/>
    <w:rsid w:val="00126CE6"/>
    <w:rsid w:val="001303C6"/>
    <w:rsid w:val="00130F2F"/>
    <w:rsid w:val="00132406"/>
    <w:rsid w:val="00132BDD"/>
    <w:rsid w:val="001339FF"/>
    <w:rsid w:val="00133D34"/>
    <w:rsid w:val="00133EF0"/>
    <w:rsid w:val="001340EF"/>
    <w:rsid w:val="001357B2"/>
    <w:rsid w:val="00135C51"/>
    <w:rsid w:val="001378A7"/>
    <w:rsid w:val="00144563"/>
    <w:rsid w:val="001447D9"/>
    <w:rsid w:val="001452A7"/>
    <w:rsid w:val="001472C0"/>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3989"/>
    <w:rsid w:val="00174555"/>
    <w:rsid w:val="001747B0"/>
    <w:rsid w:val="00174ED5"/>
    <w:rsid w:val="00175503"/>
    <w:rsid w:val="00176570"/>
    <w:rsid w:val="00176658"/>
    <w:rsid w:val="00176791"/>
    <w:rsid w:val="0018004D"/>
    <w:rsid w:val="00180494"/>
    <w:rsid w:val="00180D52"/>
    <w:rsid w:val="001810A2"/>
    <w:rsid w:val="00182FB6"/>
    <w:rsid w:val="00183822"/>
    <w:rsid w:val="00184003"/>
    <w:rsid w:val="0018621F"/>
    <w:rsid w:val="001868F2"/>
    <w:rsid w:val="001879A0"/>
    <w:rsid w:val="00193A32"/>
    <w:rsid w:val="0019642C"/>
    <w:rsid w:val="001A042A"/>
    <w:rsid w:val="001A1BA0"/>
    <w:rsid w:val="001A2E0D"/>
    <w:rsid w:val="001B0670"/>
    <w:rsid w:val="001B0742"/>
    <w:rsid w:val="001B137F"/>
    <w:rsid w:val="001B2191"/>
    <w:rsid w:val="001B2735"/>
    <w:rsid w:val="001B321C"/>
    <w:rsid w:val="001B43FB"/>
    <w:rsid w:val="001B5D74"/>
    <w:rsid w:val="001B6341"/>
    <w:rsid w:val="001B6530"/>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6129"/>
    <w:rsid w:val="001E6502"/>
    <w:rsid w:val="001E73BE"/>
    <w:rsid w:val="001E7B76"/>
    <w:rsid w:val="001F0673"/>
    <w:rsid w:val="001F37D6"/>
    <w:rsid w:val="001F4112"/>
    <w:rsid w:val="001F4E39"/>
    <w:rsid w:val="001F5452"/>
    <w:rsid w:val="001F6692"/>
    <w:rsid w:val="001F6A70"/>
    <w:rsid w:val="001F6CC0"/>
    <w:rsid w:val="001F6D33"/>
    <w:rsid w:val="001F6DDD"/>
    <w:rsid w:val="0020434F"/>
    <w:rsid w:val="0020568F"/>
    <w:rsid w:val="00205706"/>
    <w:rsid w:val="00206F1C"/>
    <w:rsid w:val="002076A7"/>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0E06"/>
    <w:rsid w:val="0022150D"/>
    <w:rsid w:val="002225C4"/>
    <w:rsid w:val="00223ECE"/>
    <w:rsid w:val="00224203"/>
    <w:rsid w:val="0022473C"/>
    <w:rsid w:val="002256DF"/>
    <w:rsid w:val="002265E1"/>
    <w:rsid w:val="002267E0"/>
    <w:rsid w:val="00226E95"/>
    <w:rsid w:val="00227914"/>
    <w:rsid w:val="00227D50"/>
    <w:rsid w:val="00230F07"/>
    <w:rsid w:val="002323A4"/>
    <w:rsid w:val="0023375F"/>
    <w:rsid w:val="00234DAE"/>
    <w:rsid w:val="00235009"/>
    <w:rsid w:val="00237593"/>
    <w:rsid w:val="00237DE4"/>
    <w:rsid w:val="00237EE7"/>
    <w:rsid w:val="00240040"/>
    <w:rsid w:val="00240D2A"/>
    <w:rsid w:val="002415D9"/>
    <w:rsid w:val="00242A1D"/>
    <w:rsid w:val="0024360A"/>
    <w:rsid w:val="00243D8A"/>
    <w:rsid w:val="0024490F"/>
    <w:rsid w:val="002450BE"/>
    <w:rsid w:val="0024765B"/>
    <w:rsid w:val="0024790C"/>
    <w:rsid w:val="0025085A"/>
    <w:rsid w:val="00251FDB"/>
    <w:rsid w:val="00252AE0"/>
    <w:rsid w:val="002548E2"/>
    <w:rsid w:val="00254AFF"/>
    <w:rsid w:val="00255A8A"/>
    <w:rsid w:val="00263B6C"/>
    <w:rsid w:val="00264122"/>
    <w:rsid w:val="0026652B"/>
    <w:rsid w:val="002674A8"/>
    <w:rsid w:val="00267A89"/>
    <w:rsid w:val="002700B4"/>
    <w:rsid w:val="0027049D"/>
    <w:rsid w:val="00270E6B"/>
    <w:rsid w:val="00270E8B"/>
    <w:rsid w:val="00271073"/>
    <w:rsid w:val="0027160D"/>
    <w:rsid w:val="002749E2"/>
    <w:rsid w:val="002759B6"/>
    <w:rsid w:val="0027676D"/>
    <w:rsid w:val="00276F00"/>
    <w:rsid w:val="00277A57"/>
    <w:rsid w:val="00282191"/>
    <w:rsid w:val="00284170"/>
    <w:rsid w:val="00286031"/>
    <w:rsid w:val="002866C4"/>
    <w:rsid w:val="00287444"/>
    <w:rsid w:val="00290859"/>
    <w:rsid w:val="002908BB"/>
    <w:rsid w:val="00290951"/>
    <w:rsid w:val="002928EC"/>
    <w:rsid w:val="002947A5"/>
    <w:rsid w:val="00295FCD"/>
    <w:rsid w:val="002965D4"/>
    <w:rsid w:val="00296747"/>
    <w:rsid w:val="002971B6"/>
    <w:rsid w:val="00297831"/>
    <w:rsid w:val="002A02DF"/>
    <w:rsid w:val="002A06EC"/>
    <w:rsid w:val="002A128E"/>
    <w:rsid w:val="002A134F"/>
    <w:rsid w:val="002A2007"/>
    <w:rsid w:val="002A2045"/>
    <w:rsid w:val="002A2418"/>
    <w:rsid w:val="002A2AB2"/>
    <w:rsid w:val="002A312B"/>
    <w:rsid w:val="002A3936"/>
    <w:rsid w:val="002A659B"/>
    <w:rsid w:val="002A7A7D"/>
    <w:rsid w:val="002B111A"/>
    <w:rsid w:val="002B15F6"/>
    <w:rsid w:val="002B2394"/>
    <w:rsid w:val="002B3C4B"/>
    <w:rsid w:val="002B3E93"/>
    <w:rsid w:val="002B4BF3"/>
    <w:rsid w:val="002B5523"/>
    <w:rsid w:val="002B5708"/>
    <w:rsid w:val="002B5F65"/>
    <w:rsid w:val="002B7900"/>
    <w:rsid w:val="002C098B"/>
    <w:rsid w:val="002C3A4F"/>
    <w:rsid w:val="002C48E9"/>
    <w:rsid w:val="002C5822"/>
    <w:rsid w:val="002C7235"/>
    <w:rsid w:val="002C75A4"/>
    <w:rsid w:val="002D0C60"/>
    <w:rsid w:val="002D394E"/>
    <w:rsid w:val="002D3984"/>
    <w:rsid w:val="002D5691"/>
    <w:rsid w:val="002D5F7B"/>
    <w:rsid w:val="002D654A"/>
    <w:rsid w:val="002E0D1B"/>
    <w:rsid w:val="002E1075"/>
    <w:rsid w:val="002E3CF0"/>
    <w:rsid w:val="002E434E"/>
    <w:rsid w:val="002E74E5"/>
    <w:rsid w:val="002F1472"/>
    <w:rsid w:val="002F1A84"/>
    <w:rsid w:val="002F26C4"/>
    <w:rsid w:val="002F29A4"/>
    <w:rsid w:val="002F2F90"/>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6245"/>
    <w:rsid w:val="003112E8"/>
    <w:rsid w:val="0031299F"/>
    <w:rsid w:val="00313A1A"/>
    <w:rsid w:val="00315F01"/>
    <w:rsid w:val="00315F9F"/>
    <w:rsid w:val="00316376"/>
    <w:rsid w:val="003164ED"/>
    <w:rsid w:val="00316F3F"/>
    <w:rsid w:val="003171D1"/>
    <w:rsid w:val="003200D5"/>
    <w:rsid w:val="003200D8"/>
    <w:rsid w:val="0032672D"/>
    <w:rsid w:val="003300C3"/>
    <w:rsid w:val="00330686"/>
    <w:rsid w:val="003321C2"/>
    <w:rsid w:val="00332432"/>
    <w:rsid w:val="00332D69"/>
    <w:rsid w:val="00334275"/>
    <w:rsid w:val="003344C4"/>
    <w:rsid w:val="00334F04"/>
    <w:rsid w:val="003352B7"/>
    <w:rsid w:val="0033534D"/>
    <w:rsid w:val="0033585E"/>
    <w:rsid w:val="00343171"/>
    <w:rsid w:val="003434B3"/>
    <w:rsid w:val="0034418E"/>
    <w:rsid w:val="0034422D"/>
    <w:rsid w:val="00344B2B"/>
    <w:rsid w:val="003456F1"/>
    <w:rsid w:val="00350B60"/>
    <w:rsid w:val="0035204A"/>
    <w:rsid w:val="00352346"/>
    <w:rsid w:val="00354FCE"/>
    <w:rsid w:val="003562C8"/>
    <w:rsid w:val="0036038D"/>
    <w:rsid w:val="003607C5"/>
    <w:rsid w:val="003608E0"/>
    <w:rsid w:val="00361765"/>
    <w:rsid w:val="00362A77"/>
    <w:rsid w:val="003660C7"/>
    <w:rsid w:val="003664A2"/>
    <w:rsid w:val="00367E6D"/>
    <w:rsid w:val="00371D7D"/>
    <w:rsid w:val="003722DF"/>
    <w:rsid w:val="00372474"/>
    <w:rsid w:val="003728C6"/>
    <w:rsid w:val="00372DAC"/>
    <w:rsid w:val="003750AC"/>
    <w:rsid w:val="00375F1D"/>
    <w:rsid w:val="00376039"/>
    <w:rsid w:val="00377106"/>
    <w:rsid w:val="003812CA"/>
    <w:rsid w:val="00381A94"/>
    <w:rsid w:val="0038201E"/>
    <w:rsid w:val="003838EA"/>
    <w:rsid w:val="00384B70"/>
    <w:rsid w:val="0038590F"/>
    <w:rsid w:val="0039542C"/>
    <w:rsid w:val="00396C99"/>
    <w:rsid w:val="003976B5"/>
    <w:rsid w:val="003A16D1"/>
    <w:rsid w:val="003A1D27"/>
    <w:rsid w:val="003A487C"/>
    <w:rsid w:val="003A575F"/>
    <w:rsid w:val="003A7774"/>
    <w:rsid w:val="003B0E2C"/>
    <w:rsid w:val="003B0EF9"/>
    <w:rsid w:val="003B1E3D"/>
    <w:rsid w:val="003B207F"/>
    <w:rsid w:val="003B2556"/>
    <w:rsid w:val="003B2597"/>
    <w:rsid w:val="003B25F9"/>
    <w:rsid w:val="003B2A95"/>
    <w:rsid w:val="003B4147"/>
    <w:rsid w:val="003B4C4E"/>
    <w:rsid w:val="003B5223"/>
    <w:rsid w:val="003B6518"/>
    <w:rsid w:val="003B7288"/>
    <w:rsid w:val="003C026C"/>
    <w:rsid w:val="003C0A4B"/>
    <w:rsid w:val="003C0AC7"/>
    <w:rsid w:val="003C1189"/>
    <w:rsid w:val="003C1CA1"/>
    <w:rsid w:val="003C2367"/>
    <w:rsid w:val="003C3D66"/>
    <w:rsid w:val="003C412A"/>
    <w:rsid w:val="003C4DDA"/>
    <w:rsid w:val="003C5B3F"/>
    <w:rsid w:val="003C759E"/>
    <w:rsid w:val="003D00CC"/>
    <w:rsid w:val="003D0E5C"/>
    <w:rsid w:val="003D2699"/>
    <w:rsid w:val="003D4032"/>
    <w:rsid w:val="003D51E6"/>
    <w:rsid w:val="003D602B"/>
    <w:rsid w:val="003D63AD"/>
    <w:rsid w:val="003D66CF"/>
    <w:rsid w:val="003D7784"/>
    <w:rsid w:val="003D7B2C"/>
    <w:rsid w:val="003E12B0"/>
    <w:rsid w:val="003E2565"/>
    <w:rsid w:val="003E5779"/>
    <w:rsid w:val="003E77C8"/>
    <w:rsid w:val="003F0D6E"/>
    <w:rsid w:val="003F0E6E"/>
    <w:rsid w:val="003F1A78"/>
    <w:rsid w:val="003F3D8D"/>
    <w:rsid w:val="004002C9"/>
    <w:rsid w:val="00401CDE"/>
    <w:rsid w:val="004033E9"/>
    <w:rsid w:val="00406D43"/>
    <w:rsid w:val="004120AE"/>
    <w:rsid w:val="004137F2"/>
    <w:rsid w:val="004149E9"/>
    <w:rsid w:val="00417C7E"/>
    <w:rsid w:val="00420D58"/>
    <w:rsid w:val="0042200D"/>
    <w:rsid w:val="004222EA"/>
    <w:rsid w:val="00423201"/>
    <w:rsid w:val="00423D24"/>
    <w:rsid w:val="004257E2"/>
    <w:rsid w:val="0043036D"/>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1D4"/>
    <w:rsid w:val="00474149"/>
    <w:rsid w:val="00475793"/>
    <w:rsid w:val="00477362"/>
    <w:rsid w:val="004774F5"/>
    <w:rsid w:val="00477BB8"/>
    <w:rsid w:val="004808E2"/>
    <w:rsid w:val="00480E62"/>
    <w:rsid w:val="00481B3C"/>
    <w:rsid w:val="004834A8"/>
    <w:rsid w:val="00485175"/>
    <w:rsid w:val="004858E1"/>
    <w:rsid w:val="0048673D"/>
    <w:rsid w:val="004874F0"/>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6F23"/>
    <w:rsid w:val="004A79DF"/>
    <w:rsid w:val="004B0619"/>
    <w:rsid w:val="004B0EE9"/>
    <w:rsid w:val="004B4C96"/>
    <w:rsid w:val="004B72A0"/>
    <w:rsid w:val="004C0EA3"/>
    <w:rsid w:val="004C1D98"/>
    <w:rsid w:val="004C36F2"/>
    <w:rsid w:val="004C6EB0"/>
    <w:rsid w:val="004C76AE"/>
    <w:rsid w:val="004D2DCF"/>
    <w:rsid w:val="004D2F57"/>
    <w:rsid w:val="004D54FF"/>
    <w:rsid w:val="004D695C"/>
    <w:rsid w:val="004D73AD"/>
    <w:rsid w:val="004D74F3"/>
    <w:rsid w:val="004E1ED2"/>
    <w:rsid w:val="004E1FC8"/>
    <w:rsid w:val="004E265E"/>
    <w:rsid w:val="004E2925"/>
    <w:rsid w:val="004E3358"/>
    <w:rsid w:val="004E340B"/>
    <w:rsid w:val="004E3BCC"/>
    <w:rsid w:val="004E4907"/>
    <w:rsid w:val="004E5F83"/>
    <w:rsid w:val="004E6E34"/>
    <w:rsid w:val="004E7178"/>
    <w:rsid w:val="004F0412"/>
    <w:rsid w:val="004F17EE"/>
    <w:rsid w:val="004F27A7"/>
    <w:rsid w:val="004F36A7"/>
    <w:rsid w:val="004F4D21"/>
    <w:rsid w:val="004F593F"/>
    <w:rsid w:val="004F65A2"/>
    <w:rsid w:val="004F697D"/>
    <w:rsid w:val="0050130B"/>
    <w:rsid w:val="00502740"/>
    <w:rsid w:val="00502B4D"/>
    <w:rsid w:val="00503023"/>
    <w:rsid w:val="00507187"/>
    <w:rsid w:val="00507C5F"/>
    <w:rsid w:val="00507CA1"/>
    <w:rsid w:val="00510F85"/>
    <w:rsid w:val="00514970"/>
    <w:rsid w:val="00516D9C"/>
    <w:rsid w:val="00517206"/>
    <w:rsid w:val="00517DEB"/>
    <w:rsid w:val="005200C8"/>
    <w:rsid w:val="005208AB"/>
    <w:rsid w:val="00521C12"/>
    <w:rsid w:val="0052278C"/>
    <w:rsid w:val="00523157"/>
    <w:rsid w:val="005242EF"/>
    <w:rsid w:val="005247E8"/>
    <w:rsid w:val="0052481A"/>
    <w:rsid w:val="00524CE0"/>
    <w:rsid w:val="00525441"/>
    <w:rsid w:val="00525ACD"/>
    <w:rsid w:val="00526386"/>
    <w:rsid w:val="00531061"/>
    <w:rsid w:val="00531479"/>
    <w:rsid w:val="005325FD"/>
    <w:rsid w:val="00533FBD"/>
    <w:rsid w:val="00534096"/>
    <w:rsid w:val="005346EC"/>
    <w:rsid w:val="00534FAC"/>
    <w:rsid w:val="005356CB"/>
    <w:rsid w:val="005374EC"/>
    <w:rsid w:val="00537AA4"/>
    <w:rsid w:val="00542862"/>
    <w:rsid w:val="005455AD"/>
    <w:rsid w:val="005466D7"/>
    <w:rsid w:val="0054730B"/>
    <w:rsid w:val="00550989"/>
    <w:rsid w:val="00551E7D"/>
    <w:rsid w:val="00552E60"/>
    <w:rsid w:val="005535D7"/>
    <w:rsid w:val="0055483C"/>
    <w:rsid w:val="00555FDB"/>
    <w:rsid w:val="00556DC3"/>
    <w:rsid w:val="00556F3D"/>
    <w:rsid w:val="00557539"/>
    <w:rsid w:val="00564786"/>
    <w:rsid w:val="00565656"/>
    <w:rsid w:val="00565B46"/>
    <w:rsid w:val="00565D1E"/>
    <w:rsid w:val="00565E03"/>
    <w:rsid w:val="00566B4A"/>
    <w:rsid w:val="00566D27"/>
    <w:rsid w:val="00567383"/>
    <w:rsid w:val="005678D2"/>
    <w:rsid w:val="0057046B"/>
    <w:rsid w:val="00570805"/>
    <w:rsid w:val="00571655"/>
    <w:rsid w:val="005718E4"/>
    <w:rsid w:val="00571AAB"/>
    <w:rsid w:val="00581563"/>
    <w:rsid w:val="005823BA"/>
    <w:rsid w:val="00583295"/>
    <w:rsid w:val="00583905"/>
    <w:rsid w:val="0058645A"/>
    <w:rsid w:val="00586465"/>
    <w:rsid w:val="005870D9"/>
    <w:rsid w:val="00590023"/>
    <w:rsid w:val="00590926"/>
    <w:rsid w:val="0059135F"/>
    <w:rsid w:val="00594B54"/>
    <w:rsid w:val="005951DE"/>
    <w:rsid w:val="00595E78"/>
    <w:rsid w:val="005964E4"/>
    <w:rsid w:val="00597CCB"/>
    <w:rsid w:val="005A04AB"/>
    <w:rsid w:val="005A0CC9"/>
    <w:rsid w:val="005A175A"/>
    <w:rsid w:val="005A1B5E"/>
    <w:rsid w:val="005A1D83"/>
    <w:rsid w:val="005A1E56"/>
    <w:rsid w:val="005A7355"/>
    <w:rsid w:val="005B53C1"/>
    <w:rsid w:val="005B59E3"/>
    <w:rsid w:val="005B5DD3"/>
    <w:rsid w:val="005C1279"/>
    <w:rsid w:val="005C4ECC"/>
    <w:rsid w:val="005C517E"/>
    <w:rsid w:val="005C5210"/>
    <w:rsid w:val="005C686F"/>
    <w:rsid w:val="005C728F"/>
    <w:rsid w:val="005D029D"/>
    <w:rsid w:val="005D1235"/>
    <w:rsid w:val="005D21DE"/>
    <w:rsid w:val="005D278E"/>
    <w:rsid w:val="005D27E2"/>
    <w:rsid w:val="005D36C5"/>
    <w:rsid w:val="005D37FD"/>
    <w:rsid w:val="005D3C2A"/>
    <w:rsid w:val="005D4744"/>
    <w:rsid w:val="005D4B7F"/>
    <w:rsid w:val="005D565F"/>
    <w:rsid w:val="005D5F80"/>
    <w:rsid w:val="005D61FF"/>
    <w:rsid w:val="005D7A33"/>
    <w:rsid w:val="005E15BF"/>
    <w:rsid w:val="005E16F2"/>
    <w:rsid w:val="005E1A13"/>
    <w:rsid w:val="005E4D3B"/>
    <w:rsid w:val="005E4F0F"/>
    <w:rsid w:val="005E5410"/>
    <w:rsid w:val="005E59B9"/>
    <w:rsid w:val="005E65FF"/>
    <w:rsid w:val="005F054B"/>
    <w:rsid w:val="005F1B0E"/>
    <w:rsid w:val="005F2CC8"/>
    <w:rsid w:val="005F2E71"/>
    <w:rsid w:val="005F2EDB"/>
    <w:rsid w:val="005F3228"/>
    <w:rsid w:val="005F37CF"/>
    <w:rsid w:val="005F3996"/>
    <w:rsid w:val="005F6F36"/>
    <w:rsid w:val="005F6FE9"/>
    <w:rsid w:val="006000C7"/>
    <w:rsid w:val="0060326E"/>
    <w:rsid w:val="00605FD3"/>
    <w:rsid w:val="00606D88"/>
    <w:rsid w:val="00606DB6"/>
    <w:rsid w:val="00607A72"/>
    <w:rsid w:val="0061069A"/>
    <w:rsid w:val="00611A7F"/>
    <w:rsid w:val="00612270"/>
    <w:rsid w:val="006128C1"/>
    <w:rsid w:val="006137C7"/>
    <w:rsid w:val="0061650C"/>
    <w:rsid w:val="00617172"/>
    <w:rsid w:val="006175A0"/>
    <w:rsid w:val="00617900"/>
    <w:rsid w:val="00617926"/>
    <w:rsid w:val="00617DC5"/>
    <w:rsid w:val="00620BC5"/>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6196E"/>
    <w:rsid w:val="00664F1A"/>
    <w:rsid w:val="00665447"/>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3BC"/>
    <w:rsid w:val="00692F04"/>
    <w:rsid w:val="00692F61"/>
    <w:rsid w:val="00693AEE"/>
    <w:rsid w:val="006947BB"/>
    <w:rsid w:val="00695240"/>
    <w:rsid w:val="00695DD5"/>
    <w:rsid w:val="006961C0"/>
    <w:rsid w:val="006965AB"/>
    <w:rsid w:val="006975AE"/>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0617"/>
    <w:rsid w:val="006C1445"/>
    <w:rsid w:val="006C3612"/>
    <w:rsid w:val="006C388F"/>
    <w:rsid w:val="006C3AB9"/>
    <w:rsid w:val="006C452E"/>
    <w:rsid w:val="006C4E24"/>
    <w:rsid w:val="006C5294"/>
    <w:rsid w:val="006C60BB"/>
    <w:rsid w:val="006C6ACE"/>
    <w:rsid w:val="006C74FF"/>
    <w:rsid w:val="006D09E4"/>
    <w:rsid w:val="006D15E7"/>
    <w:rsid w:val="006D23B6"/>
    <w:rsid w:val="006D3FD0"/>
    <w:rsid w:val="006D46B5"/>
    <w:rsid w:val="006D46B8"/>
    <w:rsid w:val="006D7087"/>
    <w:rsid w:val="006D7F96"/>
    <w:rsid w:val="006E1A7C"/>
    <w:rsid w:val="006E1D64"/>
    <w:rsid w:val="006E48D1"/>
    <w:rsid w:val="006E4F64"/>
    <w:rsid w:val="006E5BCE"/>
    <w:rsid w:val="006E6577"/>
    <w:rsid w:val="006E684D"/>
    <w:rsid w:val="006E799E"/>
    <w:rsid w:val="006E7C54"/>
    <w:rsid w:val="006F0DEC"/>
    <w:rsid w:val="006F1D3A"/>
    <w:rsid w:val="006F277B"/>
    <w:rsid w:val="006F2C16"/>
    <w:rsid w:val="006F37FC"/>
    <w:rsid w:val="006F4D66"/>
    <w:rsid w:val="006F563A"/>
    <w:rsid w:val="006F6B8D"/>
    <w:rsid w:val="006F6D0C"/>
    <w:rsid w:val="006F73CF"/>
    <w:rsid w:val="006F7C37"/>
    <w:rsid w:val="0070104D"/>
    <w:rsid w:val="00703459"/>
    <w:rsid w:val="00703D9A"/>
    <w:rsid w:val="00704428"/>
    <w:rsid w:val="007047D6"/>
    <w:rsid w:val="00705F44"/>
    <w:rsid w:val="00706CB9"/>
    <w:rsid w:val="00706D5C"/>
    <w:rsid w:val="00707FFC"/>
    <w:rsid w:val="00712BF6"/>
    <w:rsid w:val="0071345F"/>
    <w:rsid w:val="007138CB"/>
    <w:rsid w:val="007174F8"/>
    <w:rsid w:val="00720003"/>
    <w:rsid w:val="007200CC"/>
    <w:rsid w:val="00720FB7"/>
    <w:rsid w:val="00721C60"/>
    <w:rsid w:val="00721FD9"/>
    <w:rsid w:val="00724558"/>
    <w:rsid w:val="007246E4"/>
    <w:rsid w:val="00731B27"/>
    <w:rsid w:val="007327DA"/>
    <w:rsid w:val="00733B68"/>
    <w:rsid w:val="00733D87"/>
    <w:rsid w:val="00735D1F"/>
    <w:rsid w:val="00741A01"/>
    <w:rsid w:val="00741ADD"/>
    <w:rsid w:val="0074421B"/>
    <w:rsid w:val="00744300"/>
    <w:rsid w:val="00744D61"/>
    <w:rsid w:val="007452FC"/>
    <w:rsid w:val="00746B62"/>
    <w:rsid w:val="007477D2"/>
    <w:rsid w:val="00747FFE"/>
    <w:rsid w:val="007510C4"/>
    <w:rsid w:val="0075149A"/>
    <w:rsid w:val="00754211"/>
    <w:rsid w:val="00754597"/>
    <w:rsid w:val="007563B9"/>
    <w:rsid w:val="00757245"/>
    <w:rsid w:val="00757D7D"/>
    <w:rsid w:val="00761AED"/>
    <w:rsid w:val="00762B8D"/>
    <w:rsid w:val="00762BCB"/>
    <w:rsid w:val="00763307"/>
    <w:rsid w:val="007636DE"/>
    <w:rsid w:val="007651B7"/>
    <w:rsid w:val="00765F55"/>
    <w:rsid w:val="00766ED6"/>
    <w:rsid w:val="00767107"/>
    <w:rsid w:val="007706D0"/>
    <w:rsid w:val="00772FBC"/>
    <w:rsid w:val="00773BDA"/>
    <w:rsid w:val="00773C96"/>
    <w:rsid w:val="00773DCA"/>
    <w:rsid w:val="007742E7"/>
    <w:rsid w:val="0077569A"/>
    <w:rsid w:val="007764C3"/>
    <w:rsid w:val="00776B1D"/>
    <w:rsid w:val="00776C4B"/>
    <w:rsid w:val="00776D6B"/>
    <w:rsid w:val="00780713"/>
    <w:rsid w:val="007807CF"/>
    <w:rsid w:val="007827F7"/>
    <w:rsid w:val="00782CCA"/>
    <w:rsid w:val="007842C7"/>
    <w:rsid w:val="00784F98"/>
    <w:rsid w:val="007858B3"/>
    <w:rsid w:val="00786A9C"/>
    <w:rsid w:val="0079176C"/>
    <w:rsid w:val="007927C1"/>
    <w:rsid w:val="00793EA4"/>
    <w:rsid w:val="00794224"/>
    <w:rsid w:val="007944C3"/>
    <w:rsid w:val="00794D9F"/>
    <w:rsid w:val="0079538D"/>
    <w:rsid w:val="007957DE"/>
    <w:rsid w:val="00797125"/>
    <w:rsid w:val="00797969"/>
    <w:rsid w:val="007A3A96"/>
    <w:rsid w:val="007A41B3"/>
    <w:rsid w:val="007A422E"/>
    <w:rsid w:val="007A68E2"/>
    <w:rsid w:val="007A7270"/>
    <w:rsid w:val="007B01D8"/>
    <w:rsid w:val="007B0569"/>
    <w:rsid w:val="007B19E0"/>
    <w:rsid w:val="007B1E81"/>
    <w:rsid w:val="007B36E6"/>
    <w:rsid w:val="007B49AC"/>
    <w:rsid w:val="007B52B9"/>
    <w:rsid w:val="007B6733"/>
    <w:rsid w:val="007B6ADB"/>
    <w:rsid w:val="007C00B0"/>
    <w:rsid w:val="007C0E2A"/>
    <w:rsid w:val="007C221F"/>
    <w:rsid w:val="007C27D3"/>
    <w:rsid w:val="007C4D23"/>
    <w:rsid w:val="007C58FB"/>
    <w:rsid w:val="007C6CC6"/>
    <w:rsid w:val="007C7077"/>
    <w:rsid w:val="007C7AEC"/>
    <w:rsid w:val="007D00B1"/>
    <w:rsid w:val="007D15F5"/>
    <w:rsid w:val="007D35D4"/>
    <w:rsid w:val="007D4BD9"/>
    <w:rsid w:val="007D6314"/>
    <w:rsid w:val="007D632A"/>
    <w:rsid w:val="007D6525"/>
    <w:rsid w:val="007E144D"/>
    <w:rsid w:val="007E1A21"/>
    <w:rsid w:val="007E29DD"/>
    <w:rsid w:val="007E3021"/>
    <w:rsid w:val="007E339A"/>
    <w:rsid w:val="007E47C9"/>
    <w:rsid w:val="007E542F"/>
    <w:rsid w:val="007E65F5"/>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356"/>
    <w:rsid w:val="00812968"/>
    <w:rsid w:val="00813D98"/>
    <w:rsid w:val="00814716"/>
    <w:rsid w:val="00815718"/>
    <w:rsid w:val="008159B1"/>
    <w:rsid w:val="00816B07"/>
    <w:rsid w:val="008177D4"/>
    <w:rsid w:val="008211B6"/>
    <w:rsid w:val="008211D3"/>
    <w:rsid w:val="008222DF"/>
    <w:rsid w:val="00825E45"/>
    <w:rsid w:val="00826BBE"/>
    <w:rsid w:val="00831E58"/>
    <w:rsid w:val="008325CA"/>
    <w:rsid w:val="00832F75"/>
    <w:rsid w:val="00834B27"/>
    <w:rsid w:val="0083554F"/>
    <w:rsid w:val="0083571A"/>
    <w:rsid w:val="00836315"/>
    <w:rsid w:val="0083672A"/>
    <w:rsid w:val="00837DB8"/>
    <w:rsid w:val="00843041"/>
    <w:rsid w:val="00844428"/>
    <w:rsid w:val="00846CBA"/>
    <w:rsid w:val="00847D9D"/>
    <w:rsid w:val="008551D8"/>
    <w:rsid w:val="00861B3E"/>
    <w:rsid w:val="00861EA4"/>
    <w:rsid w:val="00862AFA"/>
    <w:rsid w:val="00862FD1"/>
    <w:rsid w:val="00863700"/>
    <w:rsid w:val="0086567A"/>
    <w:rsid w:val="00865D16"/>
    <w:rsid w:val="008674F0"/>
    <w:rsid w:val="008678A8"/>
    <w:rsid w:val="00867C2A"/>
    <w:rsid w:val="00870546"/>
    <w:rsid w:val="00870C53"/>
    <w:rsid w:val="00871558"/>
    <w:rsid w:val="00871F58"/>
    <w:rsid w:val="00872FCD"/>
    <w:rsid w:val="008731C9"/>
    <w:rsid w:val="008734EF"/>
    <w:rsid w:val="00875139"/>
    <w:rsid w:val="0087514A"/>
    <w:rsid w:val="0087559E"/>
    <w:rsid w:val="00875D1D"/>
    <w:rsid w:val="008773E1"/>
    <w:rsid w:val="00880C18"/>
    <w:rsid w:val="0088132B"/>
    <w:rsid w:val="00881D66"/>
    <w:rsid w:val="00882425"/>
    <w:rsid w:val="00882F18"/>
    <w:rsid w:val="0088653C"/>
    <w:rsid w:val="00887996"/>
    <w:rsid w:val="008919FA"/>
    <w:rsid w:val="00894205"/>
    <w:rsid w:val="0089464D"/>
    <w:rsid w:val="008948CA"/>
    <w:rsid w:val="008966F6"/>
    <w:rsid w:val="0089742A"/>
    <w:rsid w:val="00897727"/>
    <w:rsid w:val="008A41DD"/>
    <w:rsid w:val="008A4F4D"/>
    <w:rsid w:val="008A51E2"/>
    <w:rsid w:val="008A5259"/>
    <w:rsid w:val="008A7140"/>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58C5"/>
    <w:rsid w:val="008C77C6"/>
    <w:rsid w:val="008C7EC3"/>
    <w:rsid w:val="008D017F"/>
    <w:rsid w:val="008D0650"/>
    <w:rsid w:val="008D0A86"/>
    <w:rsid w:val="008D11E2"/>
    <w:rsid w:val="008D2D94"/>
    <w:rsid w:val="008D4D9C"/>
    <w:rsid w:val="008D552A"/>
    <w:rsid w:val="008D5BDE"/>
    <w:rsid w:val="008D6EF1"/>
    <w:rsid w:val="008D7189"/>
    <w:rsid w:val="008D71B4"/>
    <w:rsid w:val="008D797C"/>
    <w:rsid w:val="008D7BA0"/>
    <w:rsid w:val="008E0FC4"/>
    <w:rsid w:val="008E1A2B"/>
    <w:rsid w:val="008E2618"/>
    <w:rsid w:val="008E5B66"/>
    <w:rsid w:val="008E5CC2"/>
    <w:rsid w:val="008E5EBA"/>
    <w:rsid w:val="008E790D"/>
    <w:rsid w:val="008F28BE"/>
    <w:rsid w:val="008F3E4A"/>
    <w:rsid w:val="008F485B"/>
    <w:rsid w:val="008F4F09"/>
    <w:rsid w:val="008F5836"/>
    <w:rsid w:val="008F6239"/>
    <w:rsid w:val="008F6BB4"/>
    <w:rsid w:val="008F741E"/>
    <w:rsid w:val="00904EE2"/>
    <w:rsid w:val="00906B23"/>
    <w:rsid w:val="00907913"/>
    <w:rsid w:val="00911FD9"/>
    <w:rsid w:val="0091228D"/>
    <w:rsid w:val="00912CC8"/>
    <w:rsid w:val="00914141"/>
    <w:rsid w:val="00916244"/>
    <w:rsid w:val="00916784"/>
    <w:rsid w:val="00916934"/>
    <w:rsid w:val="00917238"/>
    <w:rsid w:val="00917816"/>
    <w:rsid w:val="00917BA8"/>
    <w:rsid w:val="00920435"/>
    <w:rsid w:val="009213AE"/>
    <w:rsid w:val="009218F2"/>
    <w:rsid w:val="00921D4D"/>
    <w:rsid w:val="009228BE"/>
    <w:rsid w:val="0092403C"/>
    <w:rsid w:val="009247D4"/>
    <w:rsid w:val="00925F55"/>
    <w:rsid w:val="00930456"/>
    <w:rsid w:val="00931A88"/>
    <w:rsid w:val="00933954"/>
    <w:rsid w:val="00933A16"/>
    <w:rsid w:val="00933C7C"/>
    <w:rsid w:val="00933F3F"/>
    <w:rsid w:val="009347AA"/>
    <w:rsid w:val="00935C3D"/>
    <w:rsid w:val="00936FA1"/>
    <w:rsid w:val="00937DE4"/>
    <w:rsid w:val="00940B76"/>
    <w:rsid w:val="0094189B"/>
    <w:rsid w:val="009420AE"/>
    <w:rsid w:val="00942148"/>
    <w:rsid w:val="00943082"/>
    <w:rsid w:val="009437F6"/>
    <w:rsid w:val="009447F9"/>
    <w:rsid w:val="00944D07"/>
    <w:rsid w:val="00944E1A"/>
    <w:rsid w:val="0094526C"/>
    <w:rsid w:val="00945B5C"/>
    <w:rsid w:val="00945DFF"/>
    <w:rsid w:val="00946BBC"/>
    <w:rsid w:val="00946F84"/>
    <w:rsid w:val="00947693"/>
    <w:rsid w:val="00950962"/>
    <w:rsid w:val="00951AD6"/>
    <w:rsid w:val="00952B8A"/>
    <w:rsid w:val="0095304C"/>
    <w:rsid w:val="0095468A"/>
    <w:rsid w:val="00954A41"/>
    <w:rsid w:val="0095562A"/>
    <w:rsid w:val="00956A38"/>
    <w:rsid w:val="00962E59"/>
    <w:rsid w:val="00965D58"/>
    <w:rsid w:val="00966E9B"/>
    <w:rsid w:val="0096751F"/>
    <w:rsid w:val="00967588"/>
    <w:rsid w:val="00967D57"/>
    <w:rsid w:val="00971EDB"/>
    <w:rsid w:val="00972046"/>
    <w:rsid w:val="009733F0"/>
    <w:rsid w:val="009750F0"/>
    <w:rsid w:val="0097543A"/>
    <w:rsid w:val="00975F20"/>
    <w:rsid w:val="00976B03"/>
    <w:rsid w:val="009808CF"/>
    <w:rsid w:val="00981CFD"/>
    <w:rsid w:val="00982E8B"/>
    <w:rsid w:val="00984C8B"/>
    <w:rsid w:val="00985252"/>
    <w:rsid w:val="009863CE"/>
    <w:rsid w:val="009875D4"/>
    <w:rsid w:val="0098765D"/>
    <w:rsid w:val="00987740"/>
    <w:rsid w:val="00987C1F"/>
    <w:rsid w:val="009907FA"/>
    <w:rsid w:val="009926B6"/>
    <w:rsid w:val="00992C34"/>
    <w:rsid w:val="0099496E"/>
    <w:rsid w:val="00994D19"/>
    <w:rsid w:val="00995B47"/>
    <w:rsid w:val="00995F2F"/>
    <w:rsid w:val="00997680"/>
    <w:rsid w:val="009A1270"/>
    <w:rsid w:val="009A197B"/>
    <w:rsid w:val="009A2FEE"/>
    <w:rsid w:val="009A3B10"/>
    <w:rsid w:val="009B1044"/>
    <w:rsid w:val="009B58EA"/>
    <w:rsid w:val="009B6A7E"/>
    <w:rsid w:val="009C0CB9"/>
    <w:rsid w:val="009C0FF1"/>
    <w:rsid w:val="009C10E4"/>
    <w:rsid w:val="009C1646"/>
    <w:rsid w:val="009C2950"/>
    <w:rsid w:val="009C3089"/>
    <w:rsid w:val="009C30C4"/>
    <w:rsid w:val="009C33CD"/>
    <w:rsid w:val="009C51E1"/>
    <w:rsid w:val="009C536C"/>
    <w:rsid w:val="009C5C15"/>
    <w:rsid w:val="009C6FFB"/>
    <w:rsid w:val="009D0ECA"/>
    <w:rsid w:val="009D35E8"/>
    <w:rsid w:val="009D3AAB"/>
    <w:rsid w:val="009D4017"/>
    <w:rsid w:val="009D44A8"/>
    <w:rsid w:val="009D466C"/>
    <w:rsid w:val="009D474A"/>
    <w:rsid w:val="009D52EB"/>
    <w:rsid w:val="009D580B"/>
    <w:rsid w:val="009D713C"/>
    <w:rsid w:val="009D7EBE"/>
    <w:rsid w:val="009E067F"/>
    <w:rsid w:val="009E2C9C"/>
    <w:rsid w:val="009E2F47"/>
    <w:rsid w:val="009E4580"/>
    <w:rsid w:val="009E49C0"/>
    <w:rsid w:val="009E4CBE"/>
    <w:rsid w:val="009E4FE7"/>
    <w:rsid w:val="009E5884"/>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6F93"/>
    <w:rsid w:val="00A0759F"/>
    <w:rsid w:val="00A10850"/>
    <w:rsid w:val="00A130E4"/>
    <w:rsid w:val="00A13C99"/>
    <w:rsid w:val="00A13E0F"/>
    <w:rsid w:val="00A140BE"/>
    <w:rsid w:val="00A14EBC"/>
    <w:rsid w:val="00A15983"/>
    <w:rsid w:val="00A16D47"/>
    <w:rsid w:val="00A172A8"/>
    <w:rsid w:val="00A20207"/>
    <w:rsid w:val="00A21BBA"/>
    <w:rsid w:val="00A22078"/>
    <w:rsid w:val="00A223CD"/>
    <w:rsid w:val="00A24150"/>
    <w:rsid w:val="00A2593A"/>
    <w:rsid w:val="00A26769"/>
    <w:rsid w:val="00A3067B"/>
    <w:rsid w:val="00A30860"/>
    <w:rsid w:val="00A31065"/>
    <w:rsid w:val="00A312DF"/>
    <w:rsid w:val="00A32070"/>
    <w:rsid w:val="00A332E2"/>
    <w:rsid w:val="00A33D3A"/>
    <w:rsid w:val="00A34FE8"/>
    <w:rsid w:val="00A35362"/>
    <w:rsid w:val="00A353DC"/>
    <w:rsid w:val="00A40BA0"/>
    <w:rsid w:val="00A42596"/>
    <w:rsid w:val="00A43DCF"/>
    <w:rsid w:val="00A4431D"/>
    <w:rsid w:val="00A44C02"/>
    <w:rsid w:val="00A4537F"/>
    <w:rsid w:val="00A45CBD"/>
    <w:rsid w:val="00A52802"/>
    <w:rsid w:val="00A55AF2"/>
    <w:rsid w:val="00A57C7C"/>
    <w:rsid w:val="00A60934"/>
    <w:rsid w:val="00A62362"/>
    <w:rsid w:val="00A62785"/>
    <w:rsid w:val="00A629EF"/>
    <w:rsid w:val="00A63A28"/>
    <w:rsid w:val="00A63B72"/>
    <w:rsid w:val="00A64A40"/>
    <w:rsid w:val="00A64C86"/>
    <w:rsid w:val="00A6507D"/>
    <w:rsid w:val="00A67985"/>
    <w:rsid w:val="00A6798F"/>
    <w:rsid w:val="00A70BE1"/>
    <w:rsid w:val="00A710FD"/>
    <w:rsid w:val="00A7325E"/>
    <w:rsid w:val="00A74351"/>
    <w:rsid w:val="00A747B0"/>
    <w:rsid w:val="00A75631"/>
    <w:rsid w:val="00A76DBE"/>
    <w:rsid w:val="00A777EC"/>
    <w:rsid w:val="00A77AD6"/>
    <w:rsid w:val="00A81147"/>
    <w:rsid w:val="00A81DCA"/>
    <w:rsid w:val="00A8311E"/>
    <w:rsid w:val="00A84954"/>
    <w:rsid w:val="00A86604"/>
    <w:rsid w:val="00A866DA"/>
    <w:rsid w:val="00A87C7B"/>
    <w:rsid w:val="00A92359"/>
    <w:rsid w:val="00A928DA"/>
    <w:rsid w:val="00A940FF"/>
    <w:rsid w:val="00A94A4D"/>
    <w:rsid w:val="00A95090"/>
    <w:rsid w:val="00A9514D"/>
    <w:rsid w:val="00A96690"/>
    <w:rsid w:val="00A97BF8"/>
    <w:rsid w:val="00AA04CC"/>
    <w:rsid w:val="00AA0D07"/>
    <w:rsid w:val="00AA0F9B"/>
    <w:rsid w:val="00AA3AF8"/>
    <w:rsid w:val="00AA66CB"/>
    <w:rsid w:val="00AA7167"/>
    <w:rsid w:val="00AB0D1B"/>
    <w:rsid w:val="00AB124F"/>
    <w:rsid w:val="00AB134A"/>
    <w:rsid w:val="00AB16E7"/>
    <w:rsid w:val="00AB263D"/>
    <w:rsid w:val="00AB2BBC"/>
    <w:rsid w:val="00AB3C19"/>
    <w:rsid w:val="00AB3CDD"/>
    <w:rsid w:val="00AB4ACC"/>
    <w:rsid w:val="00AB537D"/>
    <w:rsid w:val="00AB5844"/>
    <w:rsid w:val="00AB66E6"/>
    <w:rsid w:val="00AB7EB0"/>
    <w:rsid w:val="00AC135F"/>
    <w:rsid w:val="00AC4279"/>
    <w:rsid w:val="00AC51D3"/>
    <w:rsid w:val="00AC5870"/>
    <w:rsid w:val="00AC78CA"/>
    <w:rsid w:val="00AC7A82"/>
    <w:rsid w:val="00AD1373"/>
    <w:rsid w:val="00AD2B85"/>
    <w:rsid w:val="00AD395C"/>
    <w:rsid w:val="00AD561E"/>
    <w:rsid w:val="00AD6CF1"/>
    <w:rsid w:val="00AD72B3"/>
    <w:rsid w:val="00AD795A"/>
    <w:rsid w:val="00AE18A0"/>
    <w:rsid w:val="00AE1FD5"/>
    <w:rsid w:val="00AE2218"/>
    <w:rsid w:val="00AE376A"/>
    <w:rsid w:val="00AE40B4"/>
    <w:rsid w:val="00AE423D"/>
    <w:rsid w:val="00AE4566"/>
    <w:rsid w:val="00AF000B"/>
    <w:rsid w:val="00AF0048"/>
    <w:rsid w:val="00AF214D"/>
    <w:rsid w:val="00AF255D"/>
    <w:rsid w:val="00AF3FF7"/>
    <w:rsid w:val="00AF4D77"/>
    <w:rsid w:val="00AF4F13"/>
    <w:rsid w:val="00AF60AE"/>
    <w:rsid w:val="00AF6DBB"/>
    <w:rsid w:val="00AF7F4B"/>
    <w:rsid w:val="00B00892"/>
    <w:rsid w:val="00B034FA"/>
    <w:rsid w:val="00B05052"/>
    <w:rsid w:val="00B050D3"/>
    <w:rsid w:val="00B05ACB"/>
    <w:rsid w:val="00B05B25"/>
    <w:rsid w:val="00B11E41"/>
    <w:rsid w:val="00B13078"/>
    <w:rsid w:val="00B130F2"/>
    <w:rsid w:val="00B1538B"/>
    <w:rsid w:val="00B1788D"/>
    <w:rsid w:val="00B206F3"/>
    <w:rsid w:val="00B20B88"/>
    <w:rsid w:val="00B2126A"/>
    <w:rsid w:val="00B216E4"/>
    <w:rsid w:val="00B22211"/>
    <w:rsid w:val="00B22C2F"/>
    <w:rsid w:val="00B240D0"/>
    <w:rsid w:val="00B24B69"/>
    <w:rsid w:val="00B25A0D"/>
    <w:rsid w:val="00B277E9"/>
    <w:rsid w:val="00B27923"/>
    <w:rsid w:val="00B27CE5"/>
    <w:rsid w:val="00B30F45"/>
    <w:rsid w:val="00B319AF"/>
    <w:rsid w:val="00B31F06"/>
    <w:rsid w:val="00B337D5"/>
    <w:rsid w:val="00B35629"/>
    <w:rsid w:val="00B36D9D"/>
    <w:rsid w:val="00B37C19"/>
    <w:rsid w:val="00B413A7"/>
    <w:rsid w:val="00B41609"/>
    <w:rsid w:val="00B42131"/>
    <w:rsid w:val="00B433F0"/>
    <w:rsid w:val="00B508CC"/>
    <w:rsid w:val="00B50A51"/>
    <w:rsid w:val="00B52658"/>
    <w:rsid w:val="00B52AC2"/>
    <w:rsid w:val="00B52E0E"/>
    <w:rsid w:val="00B548F0"/>
    <w:rsid w:val="00B574A3"/>
    <w:rsid w:val="00B57FE5"/>
    <w:rsid w:val="00B60110"/>
    <w:rsid w:val="00B60DC8"/>
    <w:rsid w:val="00B61206"/>
    <w:rsid w:val="00B618F7"/>
    <w:rsid w:val="00B6400E"/>
    <w:rsid w:val="00B65135"/>
    <w:rsid w:val="00B65660"/>
    <w:rsid w:val="00B65E1E"/>
    <w:rsid w:val="00B67FA8"/>
    <w:rsid w:val="00B71C20"/>
    <w:rsid w:val="00B73093"/>
    <w:rsid w:val="00B75570"/>
    <w:rsid w:val="00B757DF"/>
    <w:rsid w:val="00B77425"/>
    <w:rsid w:val="00B8042F"/>
    <w:rsid w:val="00B80FDD"/>
    <w:rsid w:val="00B810EB"/>
    <w:rsid w:val="00B817B6"/>
    <w:rsid w:val="00B81E4C"/>
    <w:rsid w:val="00B81FC7"/>
    <w:rsid w:val="00B82274"/>
    <w:rsid w:val="00B82E01"/>
    <w:rsid w:val="00B8385A"/>
    <w:rsid w:val="00B838DA"/>
    <w:rsid w:val="00B846F3"/>
    <w:rsid w:val="00B846FF"/>
    <w:rsid w:val="00B85232"/>
    <w:rsid w:val="00B861DB"/>
    <w:rsid w:val="00B87845"/>
    <w:rsid w:val="00B92991"/>
    <w:rsid w:val="00B92F4B"/>
    <w:rsid w:val="00B96064"/>
    <w:rsid w:val="00B9692F"/>
    <w:rsid w:val="00B97827"/>
    <w:rsid w:val="00B9791D"/>
    <w:rsid w:val="00B97C81"/>
    <w:rsid w:val="00BA1072"/>
    <w:rsid w:val="00BA1AB2"/>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3D"/>
    <w:rsid w:val="00BC3854"/>
    <w:rsid w:val="00BC3864"/>
    <w:rsid w:val="00BC46A6"/>
    <w:rsid w:val="00BC7FFE"/>
    <w:rsid w:val="00BD0D1A"/>
    <w:rsid w:val="00BD13E2"/>
    <w:rsid w:val="00BD211F"/>
    <w:rsid w:val="00BD2DD1"/>
    <w:rsid w:val="00BD3FFD"/>
    <w:rsid w:val="00BD4781"/>
    <w:rsid w:val="00BD55A2"/>
    <w:rsid w:val="00BD59B4"/>
    <w:rsid w:val="00BD6319"/>
    <w:rsid w:val="00BD73CC"/>
    <w:rsid w:val="00BE0355"/>
    <w:rsid w:val="00BE29DD"/>
    <w:rsid w:val="00BE2C4F"/>
    <w:rsid w:val="00BE2FE8"/>
    <w:rsid w:val="00BE49A7"/>
    <w:rsid w:val="00BE5364"/>
    <w:rsid w:val="00BE5884"/>
    <w:rsid w:val="00BE60C6"/>
    <w:rsid w:val="00BE761B"/>
    <w:rsid w:val="00BF1935"/>
    <w:rsid w:val="00BF268B"/>
    <w:rsid w:val="00BF64BA"/>
    <w:rsid w:val="00BF7A2F"/>
    <w:rsid w:val="00C0043D"/>
    <w:rsid w:val="00C006B0"/>
    <w:rsid w:val="00C00D34"/>
    <w:rsid w:val="00C0127E"/>
    <w:rsid w:val="00C01E30"/>
    <w:rsid w:val="00C02E85"/>
    <w:rsid w:val="00C042A4"/>
    <w:rsid w:val="00C04495"/>
    <w:rsid w:val="00C04CEB"/>
    <w:rsid w:val="00C051EA"/>
    <w:rsid w:val="00C06864"/>
    <w:rsid w:val="00C06DA0"/>
    <w:rsid w:val="00C074A2"/>
    <w:rsid w:val="00C142E1"/>
    <w:rsid w:val="00C14F5D"/>
    <w:rsid w:val="00C16720"/>
    <w:rsid w:val="00C201F5"/>
    <w:rsid w:val="00C21F8B"/>
    <w:rsid w:val="00C2340B"/>
    <w:rsid w:val="00C24153"/>
    <w:rsid w:val="00C25111"/>
    <w:rsid w:val="00C253B8"/>
    <w:rsid w:val="00C25A9E"/>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17EA"/>
    <w:rsid w:val="00C42A8B"/>
    <w:rsid w:val="00C42B0B"/>
    <w:rsid w:val="00C43A48"/>
    <w:rsid w:val="00C443FC"/>
    <w:rsid w:val="00C45B5A"/>
    <w:rsid w:val="00C4637D"/>
    <w:rsid w:val="00C46B27"/>
    <w:rsid w:val="00C47016"/>
    <w:rsid w:val="00C478DD"/>
    <w:rsid w:val="00C519CF"/>
    <w:rsid w:val="00C520BF"/>
    <w:rsid w:val="00C53222"/>
    <w:rsid w:val="00C56860"/>
    <w:rsid w:val="00C572CF"/>
    <w:rsid w:val="00C57623"/>
    <w:rsid w:val="00C57CA3"/>
    <w:rsid w:val="00C60D58"/>
    <w:rsid w:val="00C60E08"/>
    <w:rsid w:val="00C62A0A"/>
    <w:rsid w:val="00C62A1E"/>
    <w:rsid w:val="00C6340E"/>
    <w:rsid w:val="00C64A1E"/>
    <w:rsid w:val="00C665B6"/>
    <w:rsid w:val="00C668E3"/>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8714B"/>
    <w:rsid w:val="00C87AD1"/>
    <w:rsid w:val="00C901AB"/>
    <w:rsid w:val="00C9174B"/>
    <w:rsid w:val="00C94068"/>
    <w:rsid w:val="00C97B69"/>
    <w:rsid w:val="00CA06D4"/>
    <w:rsid w:val="00CA1045"/>
    <w:rsid w:val="00CA1CC5"/>
    <w:rsid w:val="00CA2954"/>
    <w:rsid w:val="00CA4CB3"/>
    <w:rsid w:val="00CA5316"/>
    <w:rsid w:val="00CA5F7A"/>
    <w:rsid w:val="00CA65C3"/>
    <w:rsid w:val="00CA7002"/>
    <w:rsid w:val="00CA7FA6"/>
    <w:rsid w:val="00CB0D44"/>
    <w:rsid w:val="00CB415C"/>
    <w:rsid w:val="00CB63DF"/>
    <w:rsid w:val="00CB6BB7"/>
    <w:rsid w:val="00CB6C80"/>
    <w:rsid w:val="00CC40C2"/>
    <w:rsid w:val="00CC5C80"/>
    <w:rsid w:val="00CC676F"/>
    <w:rsid w:val="00CC6B35"/>
    <w:rsid w:val="00CC6DB6"/>
    <w:rsid w:val="00CD04C0"/>
    <w:rsid w:val="00CD1034"/>
    <w:rsid w:val="00CD1384"/>
    <w:rsid w:val="00CD46C7"/>
    <w:rsid w:val="00CD5B9A"/>
    <w:rsid w:val="00CD6B1A"/>
    <w:rsid w:val="00CD78C6"/>
    <w:rsid w:val="00CD7AD7"/>
    <w:rsid w:val="00CE0A9C"/>
    <w:rsid w:val="00CE0D0F"/>
    <w:rsid w:val="00CE2567"/>
    <w:rsid w:val="00CE41BB"/>
    <w:rsid w:val="00CE4425"/>
    <w:rsid w:val="00CE4A51"/>
    <w:rsid w:val="00CE4C20"/>
    <w:rsid w:val="00CE68DC"/>
    <w:rsid w:val="00CE6A12"/>
    <w:rsid w:val="00CE7B33"/>
    <w:rsid w:val="00CF0FDA"/>
    <w:rsid w:val="00CF15FD"/>
    <w:rsid w:val="00CF23C9"/>
    <w:rsid w:val="00CF3067"/>
    <w:rsid w:val="00CF3BBA"/>
    <w:rsid w:val="00CF3ECE"/>
    <w:rsid w:val="00CF41D2"/>
    <w:rsid w:val="00CF41F9"/>
    <w:rsid w:val="00D0035A"/>
    <w:rsid w:val="00D00B3C"/>
    <w:rsid w:val="00D0297D"/>
    <w:rsid w:val="00D04FCA"/>
    <w:rsid w:val="00D05584"/>
    <w:rsid w:val="00D05BE4"/>
    <w:rsid w:val="00D06309"/>
    <w:rsid w:val="00D071B9"/>
    <w:rsid w:val="00D07D84"/>
    <w:rsid w:val="00D121AD"/>
    <w:rsid w:val="00D132ED"/>
    <w:rsid w:val="00D13FC1"/>
    <w:rsid w:val="00D15269"/>
    <w:rsid w:val="00D15EF0"/>
    <w:rsid w:val="00D1738E"/>
    <w:rsid w:val="00D176E5"/>
    <w:rsid w:val="00D20074"/>
    <w:rsid w:val="00D204DC"/>
    <w:rsid w:val="00D23A0A"/>
    <w:rsid w:val="00D23C94"/>
    <w:rsid w:val="00D24042"/>
    <w:rsid w:val="00D240A6"/>
    <w:rsid w:val="00D27579"/>
    <w:rsid w:val="00D27684"/>
    <w:rsid w:val="00D27F5A"/>
    <w:rsid w:val="00D31E1B"/>
    <w:rsid w:val="00D3301A"/>
    <w:rsid w:val="00D33E05"/>
    <w:rsid w:val="00D33E4F"/>
    <w:rsid w:val="00D33FE6"/>
    <w:rsid w:val="00D34A16"/>
    <w:rsid w:val="00D361EB"/>
    <w:rsid w:val="00D36BEA"/>
    <w:rsid w:val="00D4043B"/>
    <w:rsid w:val="00D404E4"/>
    <w:rsid w:val="00D41677"/>
    <w:rsid w:val="00D424E3"/>
    <w:rsid w:val="00D42662"/>
    <w:rsid w:val="00D42AF3"/>
    <w:rsid w:val="00D461F0"/>
    <w:rsid w:val="00D46FC9"/>
    <w:rsid w:val="00D512B6"/>
    <w:rsid w:val="00D52C2F"/>
    <w:rsid w:val="00D55CB7"/>
    <w:rsid w:val="00D57EB2"/>
    <w:rsid w:val="00D60573"/>
    <w:rsid w:val="00D60B40"/>
    <w:rsid w:val="00D6276B"/>
    <w:rsid w:val="00D63D63"/>
    <w:rsid w:val="00D64425"/>
    <w:rsid w:val="00D66E80"/>
    <w:rsid w:val="00D674F3"/>
    <w:rsid w:val="00D6756B"/>
    <w:rsid w:val="00D701BC"/>
    <w:rsid w:val="00D713FA"/>
    <w:rsid w:val="00D71543"/>
    <w:rsid w:val="00D73C70"/>
    <w:rsid w:val="00D75F8F"/>
    <w:rsid w:val="00D76632"/>
    <w:rsid w:val="00D7749F"/>
    <w:rsid w:val="00D77AE7"/>
    <w:rsid w:val="00D8000F"/>
    <w:rsid w:val="00D816BD"/>
    <w:rsid w:val="00D81AB8"/>
    <w:rsid w:val="00D81F96"/>
    <w:rsid w:val="00D821C8"/>
    <w:rsid w:val="00D8370B"/>
    <w:rsid w:val="00D83973"/>
    <w:rsid w:val="00D84527"/>
    <w:rsid w:val="00D852EF"/>
    <w:rsid w:val="00D858B7"/>
    <w:rsid w:val="00D85E22"/>
    <w:rsid w:val="00D930F3"/>
    <w:rsid w:val="00D9321A"/>
    <w:rsid w:val="00D94C44"/>
    <w:rsid w:val="00D9559F"/>
    <w:rsid w:val="00D95DBE"/>
    <w:rsid w:val="00D9639E"/>
    <w:rsid w:val="00D97826"/>
    <w:rsid w:val="00DA0BB8"/>
    <w:rsid w:val="00DA1520"/>
    <w:rsid w:val="00DA3202"/>
    <w:rsid w:val="00DA326D"/>
    <w:rsid w:val="00DA613F"/>
    <w:rsid w:val="00DA74F4"/>
    <w:rsid w:val="00DB1476"/>
    <w:rsid w:val="00DB169B"/>
    <w:rsid w:val="00DB18A0"/>
    <w:rsid w:val="00DB1ABD"/>
    <w:rsid w:val="00DB3DD2"/>
    <w:rsid w:val="00DB5541"/>
    <w:rsid w:val="00DB556E"/>
    <w:rsid w:val="00DB5A35"/>
    <w:rsid w:val="00DB66C0"/>
    <w:rsid w:val="00DB67BF"/>
    <w:rsid w:val="00DB7866"/>
    <w:rsid w:val="00DB7AA8"/>
    <w:rsid w:val="00DB7F30"/>
    <w:rsid w:val="00DC0885"/>
    <w:rsid w:val="00DC0BAC"/>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BBF"/>
    <w:rsid w:val="00DD0FE6"/>
    <w:rsid w:val="00DD1B9D"/>
    <w:rsid w:val="00DD2E18"/>
    <w:rsid w:val="00DD2E41"/>
    <w:rsid w:val="00DD45D3"/>
    <w:rsid w:val="00DD5521"/>
    <w:rsid w:val="00DD6A82"/>
    <w:rsid w:val="00DD6E41"/>
    <w:rsid w:val="00DD74FF"/>
    <w:rsid w:val="00DE23B8"/>
    <w:rsid w:val="00DE2C08"/>
    <w:rsid w:val="00DE3025"/>
    <w:rsid w:val="00DE38EF"/>
    <w:rsid w:val="00DE4134"/>
    <w:rsid w:val="00DE417E"/>
    <w:rsid w:val="00DE4E25"/>
    <w:rsid w:val="00DE6819"/>
    <w:rsid w:val="00DE7A75"/>
    <w:rsid w:val="00DE7EF9"/>
    <w:rsid w:val="00DF19E8"/>
    <w:rsid w:val="00DF1CAD"/>
    <w:rsid w:val="00DF3016"/>
    <w:rsid w:val="00DF5402"/>
    <w:rsid w:val="00DF57CC"/>
    <w:rsid w:val="00DF5C8C"/>
    <w:rsid w:val="00E01F18"/>
    <w:rsid w:val="00E028B1"/>
    <w:rsid w:val="00E03811"/>
    <w:rsid w:val="00E03F84"/>
    <w:rsid w:val="00E07463"/>
    <w:rsid w:val="00E10AF0"/>
    <w:rsid w:val="00E10B00"/>
    <w:rsid w:val="00E1142E"/>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7C5"/>
    <w:rsid w:val="00E35BFD"/>
    <w:rsid w:val="00E36658"/>
    <w:rsid w:val="00E37E67"/>
    <w:rsid w:val="00E4048A"/>
    <w:rsid w:val="00E408CF"/>
    <w:rsid w:val="00E41569"/>
    <w:rsid w:val="00E41929"/>
    <w:rsid w:val="00E42128"/>
    <w:rsid w:val="00E42A34"/>
    <w:rsid w:val="00E432AD"/>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71772"/>
    <w:rsid w:val="00E736DC"/>
    <w:rsid w:val="00E740C8"/>
    <w:rsid w:val="00E74332"/>
    <w:rsid w:val="00E74BB0"/>
    <w:rsid w:val="00E74BBE"/>
    <w:rsid w:val="00E76211"/>
    <w:rsid w:val="00E7626A"/>
    <w:rsid w:val="00E77191"/>
    <w:rsid w:val="00E80403"/>
    <w:rsid w:val="00E80CFB"/>
    <w:rsid w:val="00E8179E"/>
    <w:rsid w:val="00E81859"/>
    <w:rsid w:val="00E84BDC"/>
    <w:rsid w:val="00E8563B"/>
    <w:rsid w:val="00E86372"/>
    <w:rsid w:val="00E910A0"/>
    <w:rsid w:val="00E925DB"/>
    <w:rsid w:val="00E92AD5"/>
    <w:rsid w:val="00E92C72"/>
    <w:rsid w:val="00E932CE"/>
    <w:rsid w:val="00E9420F"/>
    <w:rsid w:val="00E94563"/>
    <w:rsid w:val="00E960CD"/>
    <w:rsid w:val="00E971E7"/>
    <w:rsid w:val="00E9771D"/>
    <w:rsid w:val="00EA2650"/>
    <w:rsid w:val="00EA3129"/>
    <w:rsid w:val="00EA3339"/>
    <w:rsid w:val="00EA33A5"/>
    <w:rsid w:val="00EA3BB4"/>
    <w:rsid w:val="00EA4D76"/>
    <w:rsid w:val="00EA5264"/>
    <w:rsid w:val="00EA553D"/>
    <w:rsid w:val="00EA6BB4"/>
    <w:rsid w:val="00EB05C0"/>
    <w:rsid w:val="00EB065B"/>
    <w:rsid w:val="00EB21DE"/>
    <w:rsid w:val="00EB27FA"/>
    <w:rsid w:val="00EB4866"/>
    <w:rsid w:val="00EB6195"/>
    <w:rsid w:val="00EB7838"/>
    <w:rsid w:val="00EB7CDF"/>
    <w:rsid w:val="00EB7FEF"/>
    <w:rsid w:val="00EC04F5"/>
    <w:rsid w:val="00EC0C9D"/>
    <w:rsid w:val="00EC1757"/>
    <w:rsid w:val="00EC1D7C"/>
    <w:rsid w:val="00EC2018"/>
    <w:rsid w:val="00EC3057"/>
    <w:rsid w:val="00EC5C06"/>
    <w:rsid w:val="00EC5F39"/>
    <w:rsid w:val="00EC65F1"/>
    <w:rsid w:val="00ED2CBC"/>
    <w:rsid w:val="00ED533B"/>
    <w:rsid w:val="00ED5892"/>
    <w:rsid w:val="00ED6020"/>
    <w:rsid w:val="00ED64C6"/>
    <w:rsid w:val="00ED690E"/>
    <w:rsid w:val="00EE0AC3"/>
    <w:rsid w:val="00EE112E"/>
    <w:rsid w:val="00EE13D0"/>
    <w:rsid w:val="00EE17A9"/>
    <w:rsid w:val="00EE17D7"/>
    <w:rsid w:val="00EE33CE"/>
    <w:rsid w:val="00EE3F48"/>
    <w:rsid w:val="00EE42C5"/>
    <w:rsid w:val="00EE4801"/>
    <w:rsid w:val="00EE49E6"/>
    <w:rsid w:val="00EE555F"/>
    <w:rsid w:val="00EE6035"/>
    <w:rsid w:val="00EE6715"/>
    <w:rsid w:val="00EE7FCF"/>
    <w:rsid w:val="00EF0B71"/>
    <w:rsid w:val="00EF0BCA"/>
    <w:rsid w:val="00EF1BF6"/>
    <w:rsid w:val="00EF1DBA"/>
    <w:rsid w:val="00EF2F5E"/>
    <w:rsid w:val="00F012A7"/>
    <w:rsid w:val="00F02B93"/>
    <w:rsid w:val="00F03014"/>
    <w:rsid w:val="00F0327E"/>
    <w:rsid w:val="00F05C68"/>
    <w:rsid w:val="00F06974"/>
    <w:rsid w:val="00F07012"/>
    <w:rsid w:val="00F07226"/>
    <w:rsid w:val="00F0740A"/>
    <w:rsid w:val="00F104C4"/>
    <w:rsid w:val="00F11E58"/>
    <w:rsid w:val="00F12AF0"/>
    <w:rsid w:val="00F13C8D"/>
    <w:rsid w:val="00F1441A"/>
    <w:rsid w:val="00F209BD"/>
    <w:rsid w:val="00F21ACF"/>
    <w:rsid w:val="00F222B3"/>
    <w:rsid w:val="00F2354A"/>
    <w:rsid w:val="00F23C22"/>
    <w:rsid w:val="00F24631"/>
    <w:rsid w:val="00F2474E"/>
    <w:rsid w:val="00F254A4"/>
    <w:rsid w:val="00F30860"/>
    <w:rsid w:val="00F31741"/>
    <w:rsid w:val="00F3232A"/>
    <w:rsid w:val="00F32C78"/>
    <w:rsid w:val="00F336EA"/>
    <w:rsid w:val="00F34BB4"/>
    <w:rsid w:val="00F355AD"/>
    <w:rsid w:val="00F37787"/>
    <w:rsid w:val="00F409F0"/>
    <w:rsid w:val="00F40D01"/>
    <w:rsid w:val="00F410D4"/>
    <w:rsid w:val="00F422D9"/>
    <w:rsid w:val="00F45B73"/>
    <w:rsid w:val="00F4741C"/>
    <w:rsid w:val="00F51556"/>
    <w:rsid w:val="00F51DFF"/>
    <w:rsid w:val="00F5309A"/>
    <w:rsid w:val="00F54C48"/>
    <w:rsid w:val="00F553C9"/>
    <w:rsid w:val="00F56AA6"/>
    <w:rsid w:val="00F6058A"/>
    <w:rsid w:val="00F60BDF"/>
    <w:rsid w:val="00F611E0"/>
    <w:rsid w:val="00F61342"/>
    <w:rsid w:val="00F619BC"/>
    <w:rsid w:val="00F65070"/>
    <w:rsid w:val="00F667D6"/>
    <w:rsid w:val="00F66B32"/>
    <w:rsid w:val="00F66DF9"/>
    <w:rsid w:val="00F671B6"/>
    <w:rsid w:val="00F678D1"/>
    <w:rsid w:val="00F71811"/>
    <w:rsid w:val="00F72F55"/>
    <w:rsid w:val="00F747A8"/>
    <w:rsid w:val="00F754B0"/>
    <w:rsid w:val="00F7720E"/>
    <w:rsid w:val="00F803B2"/>
    <w:rsid w:val="00F80691"/>
    <w:rsid w:val="00F81859"/>
    <w:rsid w:val="00F82767"/>
    <w:rsid w:val="00F827B3"/>
    <w:rsid w:val="00F82CF5"/>
    <w:rsid w:val="00F85CFA"/>
    <w:rsid w:val="00F85F78"/>
    <w:rsid w:val="00F86B37"/>
    <w:rsid w:val="00F86C90"/>
    <w:rsid w:val="00F87348"/>
    <w:rsid w:val="00F90336"/>
    <w:rsid w:val="00F9207C"/>
    <w:rsid w:val="00F92924"/>
    <w:rsid w:val="00F92DD8"/>
    <w:rsid w:val="00F957A4"/>
    <w:rsid w:val="00F95D29"/>
    <w:rsid w:val="00F97BFF"/>
    <w:rsid w:val="00FA124E"/>
    <w:rsid w:val="00FA1560"/>
    <w:rsid w:val="00FA2E31"/>
    <w:rsid w:val="00FA3870"/>
    <w:rsid w:val="00FA3CEA"/>
    <w:rsid w:val="00FA61F0"/>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679F"/>
    <w:rsid w:val="00FC71DC"/>
    <w:rsid w:val="00FD284E"/>
    <w:rsid w:val="00FD35F8"/>
    <w:rsid w:val="00FD3753"/>
    <w:rsid w:val="00FD6A89"/>
    <w:rsid w:val="00FD6C8C"/>
    <w:rsid w:val="00FD7674"/>
    <w:rsid w:val="00FE1AEC"/>
    <w:rsid w:val="00FE1D89"/>
    <w:rsid w:val="00FE1E48"/>
    <w:rsid w:val="00FE2198"/>
    <w:rsid w:val="00FE381A"/>
    <w:rsid w:val="00FE3C99"/>
    <w:rsid w:val="00FE73F2"/>
    <w:rsid w:val="00FF02C3"/>
    <w:rsid w:val="00FF2232"/>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0435"/>
    <w:pPr>
      <w:spacing w:after="200" w:line="276" w:lineRule="auto"/>
    </w:pPr>
    <w:rPr>
      <w:rFonts w:ascii="Arial" w:hAnsi="Arial" w:cs="Arial"/>
      <w:sz w:val="22"/>
      <w:szCs w:val="22"/>
      <w:lang w:val="en-US" w:eastAsia="zh-CN"/>
    </w:rPr>
  </w:style>
  <w:style w:type="paragraph" w:styleId="Heading1">
    <w:name w:val="heading 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BA1AB2"/>
    <w:pPr>
      <w:numPr>
        <w:numId w:val="22"/>
      </w:numPr>
      <w:tabs>
        <w:tab w:val="left" w:pos="425"/>
      </w:tabs>
      <w:spacing w:after="120" w:line="271" w:lineRule="auto"/>
    </w:pPr>
    <w:rPr>
      <w:rFonts w:eastAsiaTheme="minorHAnsi"/>
      <w:lang w:val="en-GB"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ObservationsProposals">
    <w:name w:val="Observations/Proposals"/>
    <w:basedOn w:val="Normal"/>
    <w:next w:val="Normal"/>
    <w:link w:val="ObservationsProposalsChar"/>
    <w:qFormat/>
    <w:rsid w:val="00E01F18"/>
    <w:pPr>
      <w:jc w:val="both"/>
    </w:pPr>
    <w:rPr>
      <w:b/>
    </w:rPr>
  </w:style>
  <w:style w:type="character" w:customStyle="1" w:styleId="ObservationsProposalsChar">
    <w:name w:val="Observations/Proposals Char"/>
    <w:basedOn w:val="DefaultParagraphFont"/>
    <w:link w:val="ObservationsProposals"/>
    <w:rsid w:val="00E01F18"/>
    <w:rPr>
      <w:rFonts w:ascii="Arial" w:hAnsi="Arial" w:cs="Arial"/>
      <w:b/>
      <w:sz w:val="22"/>
      <w:szCs w:val="22"/>
      <w:lang w:val="en-US" w:eastAsia="zh-CN"/>
    </w:rPr>
  </w:style>
  <w:style w:type="paragraph" w:styleId="TableofFigures">
    <w:name w:val="table of figures"/>
    <w:basedOn w:val="Normal"/>
    <w:next w:val="Normal"/>
    <w:uiPriority w:val="99"/>
    <w:unhideWhenUsed/>
    <w:rsid w:val="00290951"/>
    <w:pPr>
      <w:spacing w:after="0"/>
    </w:pPr>
  </w:style>
  <w:style w:type="paragraph" w:customStyle="1" w:styleId="xmsonormal">
    <w:name w:val="x_msonormal"/>
    <w:basedOn w:val="Normal"/>
    <w:rsid w:val="008D5BDE"/>
    <w:pPr>
      <w:spacing w:after="0" w:line="240" w:lineRule="auto"/>
    </w:pPr>
    <w:rPr>
      <w:rFonts w:ascii="Calibri" w:eastAsiaTheme="minorHAnsi" w:hAnsi="Calibri" w:cs="Calibri"/>
      <w:lang w:eastAsia="ko-KR"/>
    </w:rPr>
  </w:style>
  <w:style w:type="paragraph" w:styleId="List2">
    <w:name w:val="List 2"/>
    <w:basedOn w:val="Normal"/>
    <w:uiPriority w:val="99"/>
    <w:semiHidden/>
    <w:unhideWhenUsed/>
    <w:rsid w:val="005C686F"/>
    <w:pPr>
      <w:ind w:left="720" w:hanging="360"/>
      <w:contextualSpacing/>
    </w:pPr>
  </w:style>
  <w:style w:type="paragraph" w:styleId="NoSpacing">
    <w:name w:val="No Spacing"/>
    <w:basedOn w:val="Normal"/>
    <w:link w:val="NoSpacingChar"/>
    <w:uiPriority w:val="1"/>
    <w:qFormat/>
    <w:rsid w:val="00173989"/>
    <w:pPr>
      <w:spacing w:after="0" w:line="240" w:lineRule="auto"/>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173989"/>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173989"/>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25564585">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3959F-85CE-4F4B-B94C-7029626D5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1568</Words>
  <Characters>8944</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10492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2022-11-04T14:53:00Z</dcterms:created>
  <dcterms:modified xsi:type="dcterms:W3CDTF">2022-11-15T09:10:00Z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2022-11-03T14:31:35Z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7ac918e4-8fe6-4117-8c59-5fdcaed27acd</vt:lpwstr>
  </property>
  <property fmtid="{D5CDD505-2E9C-101B-9397-08002B2CF9AE}" pid="8" name="MSIP_Label_9764cdcd-3664-4d05-9615-7cbf65a4f0a8_ContentBits">
    <vt:lpwstr>0</vt:lpwstr>
  </property>
</Properties>
</file>